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2A42584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9932BF" w:rsidRPr="009932BF">
        <w:rPr>
          <w:bCs/>
          <w:noProof w:val="0"/>
          <w:sz w:val="24"/>
          <w:szCs w:val="24"/>
        </w:rPr>
        <w:t>R2-220</w:t>
      </w:r>
      <w:r w:rsidR="00C01535">
        <w:rPr>
          <w:bCs/>
          <w:noProof w:val="0"/>
          <w:sz w:val="24"/>
          <w:szCs w:val="24"/>
        </w:rPr>
        <w:t>7242</w:t>
      </w:r>
      <w:bookmarkStart w:id="0" w:name="_GoBack"/>
      <w:bookmarkEnd w:id="0"/>
    </w:p>
    <w:p w14:paraId="11776FA6" w14:textId="1DCE79F4"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604294">
        <w:rPr>
          <w:bCs/>
          <w:sz w:val="24"/>
          <w:szCs w:val="24"/>
          <w:lang w:eastAsia="zh-CN"/>
        </w:rPr>
        <w:t>August</w:t>
      </w:r>
      <w:r w:rsidR="002B1D88">
        <w:rPr>
          <w:bCs/>
          <w:sz w:val="24"/>
          <w:szCs w:val="24"/>
          <w:lang w:eastAsia="zh-CN"/>
        </w:rPr>
        <w:t xml:space="preserve"> </w:t>
      </w:r>
      <w:r w:rsidR="00604294">
        <w:rPr>
          <w:bCs/>
          <w:sz w:val="24"/>
          <w:szCs w:val="24"/>
          <w:lang w:eastAsia="zh-CN"/>
        </w:rPr>
        <w:t>17</w:t>
      </w:r>
      <w:r w:rsidR="002B1D88">
        <w:rPr>
          <w:bCs/>
          <w:sz w:val="24"/>
          <w:szCs w:val="24"/>
          <w:lang w:eastAsia="zh-CN"/>
        </w:rPr>
        <w:t xml:space="preserve"> </w:t>
      </w:r>
      <w:r w:rsidR="00AC507F">
        <w:rPr>
          <w:bCs/>
          <w:sz w:val="24"/>
          <w:szCs w:val="24"/>
          <w:lang w:eastAsia="zh-CN"/>
        </w:rPr>
        <w:t xml:space="preserve">- </w:t>
      </w:r>
      <w:r w:rsidR="00604294">
        <w:rPr>
          <w:bCs/>
          <w:sz w:val="24"/>
          <w:szCs w:val="24"/>
          <w:lang w:eastAsia="zh-CN"/>
        </w:rPr>
        <w:t>August</w:t>
      </w:r>
      <w:r>
        <w:rPr>
          <w:bCs/>
          <w:sz w:val="24"/>
          <w:szCs w:val="24"/>
          <w:lang w:eastAsia="zh-CN"/>
        </w:rPr>
        <w:t xml:space="preserve"> </w:t>
      </w:r>
      <w:r w:rsidR="00604294">
        <w:rPr>
          <w:bCs/>
          <w:sz w:val="24"/>
          <w:szCs w:val="24"/>
          <w:lang w:eastAsia="zh-CN"/>
        </w:rPr>
        <w:t>26</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1A70D9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EE671D">
        <w:rPr>
          <w:rFonts w:cs="Arial"/>
          <w:b/>
          <w:bCs/>
          <w:sz w:val="24"/>
        </w:rPr>
        <w:t>3</w:t>
      </w:r>
      <w:r w:rsidR="002B1D88">
        <w:rPr>
          <w:rFonts w:cs="Arial"/>
          <w:b/>
          <w:bCs/>
          <w:sz w:val="24"/>
        </w:rPr>
        <w:t>.</w:t>
      </w:r>
      <w:r w:rsidR="00EE671D">
        <w:rPr>
          <w:rFonts w:cs="Arial"/>
          <w:b/>
          <w:bCs/>
          <w:sz w:val="24"/>
        </w:rPr>
        <w:t>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7A317A3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1D88">
        <w:rPr>
          <w:rFonts w:ascii="Arial" w:hAnsi="Arial" w:cs="Arial"/>
          <w:b/>
          <w:bCs/>
          <w:sz w:val="24"/>
          <w:lang w:eastAsia="zh-CN"/>
        </w:rPr>
        <w:t xml:space="preserve">Discussion on </w:t>
      </w:r>
      <w:r w:rsidR="00D93914">
        <w:rPr>
          <w:rFonts w:ascii="Arial" w:hAnsi="Arial" w:cs="Arial"/>
          <w:b/>
          <w:bCs/>
          <w:sz w:val="24"/>
          <w:lang w:eastAsia="zh-CN"/>
        </w:rPr>
        <w:t xml:space="preserve">SMTC </w:t>
      </w:r>
      <w:r w:rsidR="00604294">
        <w:rPr>
          <w:rFonts w:ascii="Arial" w:hAnsi="Arial" w:cs="Arial"/>
          <w:b/>
          <w:bCs/>
          <w:sz w:val="24"/>
          <w:lang w:eastAsia="zh-CN"/>
        </w:rPr>
        <w:t xml:space="preserve">related </w:t>
      </w:r>
      <w:r w:rsidR="00180BD1">
        <w:rPr>
          <w:rFonts w:ascii="Arial" w:hAnsi="Arial" w:cs="Arial"/>
          <w:b/>
          <w:bCs/>
          <w:sz w:val="24"/>
          <w:lang w:eastAsia="zh-CN"/>
        </w:rPr>
        <w:t>issue</w:t>
      </w:r>
      <w:r w:rsidR="00604294">
        <w:rPr>
          <w:rFonts w:ascii="Arial" w:hAnsi="Arial" w:cs="Arial"/>
          <w:b/>
          <w:bCs/>
          <w:sz w:val="24"/>
          <w:lang w:eastAsia="zh-CN"/>
        </w:rPr>
        <w:t>s</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43BBB1D7" w14:textId="53B71681" w:rsidR="00F36DFC" w:rsidRPr="007129D3" w:rsidRDefault="00D93914" w:rsidP="007129D3">
      <w:pPr>
        <w:rPr>
          <w:rFonts w:ascii="Arial" w:hAnsi="Arial" w:cs="Arial"/>
        </w:rPr>
      </w:pPr>
      <w:r w:rsidRPr="007129D3">
        <w:rPr>
          <w:rFonts w:ascii="Arial" w:hAnsi="Arial" w:cs="Arial"/>
          <w:lang w:val="en-US"/>
        </w:rPr>
        <w:t>I</w:t>
      </w:r>
      <w:r w:rsidR="009E55AC" w:rsidRPr="007129D3">
        <w:rPr>
          <w:rFonts w:ascii="Arial" w:hAnsi="Arial" w:cs="Arial"/>
          <w:lang w:val="en-US"/>
        </w:rPr>
        <w:t>n RAN2-11</w:t>
      </w:r>
      <w:r w:rsidR="00604294" w:rsidRPr="007129D3">
        <w:rPr>
          <w:rFonts w:ascii="Arial" w:hAnsi="Arial" w:cs="Arial"/>
          <w:lang w:val="en-US"/>
        </w:rPr>
        <w:t>8</w:t>
      </w:r>
      <w:r w:rsidR="009E55AC" w:rsidRPr="007129D3">
        <w:rPr>
          <w:rFonts w:ascii="Arial" w:hAnsi="Arial" w:cs="Arial"/>
          <w:lang w:val="en-US"/>
        </w:rPr>
        <w:t>e meeting</w:t>
      </w:r>
      <w:r w:rsidR="0057598B" w:rsidRPr="007129D3">
        <w:rPr>
          <w:rFonts w:ascii="Arial" w:hAnsi="Arial" w:cs="Arial"/>
          <w:lang w:val="en-US"/>
        </w:rPr>
        <w:t xml:space="preserve">, </w:t>
      </w:r>
      <w:r w:rsidR="0059328F" w:rsidRPr="007129D3">
        <w:rPr>
          <w:rFonts w:ascii="Arial" w:hAnsi="Arial" w:cs="Arial"/>
          <w:lang w:val="en-US"/>
        </w:rPr>
        <w:t xml:space="preserve">the </w:t>
      </w:r>
      <w:r w:rsidR="009E55AC" w:rsidRPr="007129D3">
        <w:rPr>
          <w:rFonts w:ascii="Arial" w:hAnsi="Arial" w:cs="Arial"/>
          <w:lang w:val="en-US"/>
        </w:rPr>
        <w:t>a</w:t>
      </w:r>
      <w:r w:rsidR="0059328F" w:rsidRPr="007129D3">
        <w:rPr>
          <w:rFonts w:ascii="Arial" w:hAnsi="Arial" w:cs="Arial"/>
          <w:lang w:val="en-US"/>
        </w:rPr>
        <w:t>greement</w:t>
      </w:r>
      <w:r w:rsidR="0057598B" w:rsidRPr="007129D3">
        <w:rPr>
          <w:rFonts w:ascii="Arial" w:hAnsi="Arial" w:cs="Arial"/>
          <w:lang w:val="en-US"/>
        </w:rPr>
        <w:t xml:space="preserve"> </w:t>
      </w:r>
      <w:r w:rsidR="0059328F" w:rsidRPr="007129D3">
        <w:rPr>
          <w:rFonts w:ascii="Arial" w:hAnsi="Arial" w:cs="Arial"/>
          <w:lang w:val="en-US"/>
        </w:rPr>
        <w:t>for</w:t>
      </w:r>
      <w:r w:rsidR="00B65AA8" w:rsidRPr="007129D3">
        <w:rPr>
          <w:rFonts w:ascii="Arial" w:hAnsi="Arial" w:cs="Arial"/>
          <w:lang w:val="en-US"/>
        </w:rPr>
        <w:t xml:space="preserve"> SMTC </w:t>
      </w:r>
      <w:r w:rsidR="0059328F" w:rsidRPr="007129D3">
        <w:rPr>
          <w:rFonts w:ascii="Arial" w:hAnsi="Arial" w:cs="Arial"/>
          <w:lang w:val="en-US"/>
        </w:rPr>
        <w:t>adjustment in CONNECTED mode was</w:t>
      </w:r>
      <w:r w:rsidR="009E55AC" w:rsidRPr="007129D3">
        <w:rPr>
          <w:rFonts w:ascii="Arial" w:hAnsi="Arial" w:cs="Arial"/>
          <w:lang w:val="en-US"/>
        </w:rPr>
        <w:t xml:space="preserve"> made </w:t>
      </w:r>
      <w:r w:rsidR="00B65AA8" w:rsidRPr="007129D3">
        <w:rPr>
          <w:rFonts w:ascii="Arial" w:hAnsi="Arial" w:cs="Arial"/>
          <w:lang w:val="en-US"/>
        </w:rPr>
        <w:t>as follows</w:t>
      </w:r>
      <w:r w:rsidR="0057598B" w:rsidRPr="007129D3">
        <w:rPr>
          <w:rFonts w:ascii="Arial" w:hAnsi="Arial" w:cs="Arial"/>
        </w:rPr>
        <w:t xml:space="preserve">. </w:t>
      </w:r>
    </w:p>
    <w:p w14:paraId="0B624EFF" w14:textId="546DFCBB" w:rsidR="0057598B" w:rsidRDefault="0057598B" w:rsidP="0057598B">
      <w:pPr>
        <w:pBdr>
          <w:top w:val="single" w:sz="4" w:space="1" w:color="auto"/>
          <w:left w:val="single" w:sz="4" w:space="4" w:color="auto"/>
          <w:bottom w:val="single" w:sz="4" w:space="1" w:color="auto"/>
          <w:right w:val="single" w:sz="4" w:space="4" w:color="auto"/>
        </w:pBdr>
        <w:spacing w:after="0"/>
        <w:ind w:left="568"/>
        <w:jc w:val="both"/>
        <w:rPr>
          <w:b/>
          <w:sz w:val="22"/>
          <w:lang w:val="en-US"/>
        </w:rPr>
      </w:pPr>
      <w:r>
        <w:rPr>
          <w:b/>
          <w:sz w:val="22"/>
          <w:lang w:val="en-US"/>
        </w:rPr>
        <w:t>Agreement:</w:t>
      </w:r>
    </w:p>
    <w:p w14:paraId="29242072" w14:textId="42843D68" w:rsidR="0059328F" w:rsidRPr="0059328F" w:rsidRDefault="0059328F" w:rsidP="0059328F">
      <w:pPr>
        <w:pStyle w:val="Doc-text2"/>
        <w:numPr>
          <w:ilvl w:val="0"/>
          <w:numId w:val="25"/>
        </w:numPr>
        <w:pBdr>
          <w:top w:val="single" w:sz="4" w:space="1" w:color="auto"/>
          <w:left w:val="single" w:sz="4" w:space="4" w:color="auto"/>
          <w:bottom w:val="single" w:sz="4" w:space="1" w:color="auto"/>
          <w:right w:val="single" w:sz="4" w:space="4" w:color="auto"/>
        </w:pBdr>
        <w:spacing w:after="240"/>
      </w:pPr>
      <w:r>
        <w:t>RAN2 adopts the following solution, as an optional feature, for assisting the NW in adjusting SMTCs in CONNECTED mode: service link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to be discussed based on what provided by OPPO to Q7.1 in R2-2206505.</w:t>
      </w:r>
    </w:p>
    <w:p w14:paraId="7527B659" w14:textId="5FA6DF86" w:rsidR="005B598B" w:rsidRPr="007129D3" w:rsidRDefault="005B598B" w:rsidP="0057598B">
      <w:pPr>
        <w:spacing w:after="240"/>
        <w:jc w:val="both"/>
        <w:rPr>
          <w:rFonts w:ascii="Arial" w:eastAsia="MS Mincho" w:hAnsi="Arial" w:cs="Arial"/>
          <w:szCs w:val="24"/>
          <w:lang w:val="en-US" w:eastAsia="en-GB"/>
        </w:rPr>
      </w:pPr>
      <w:r w:rsidRPr="007129D3">
        <w:rPr>
          <w:rFonts w:ascii="Arial" w:eastAsia="MS Mincho" w:hAnsi="Arial" w:cs="Arial"/>
          <w:szCs w:val="24"/>
          <w:lang w:val="en-US" w:eastAsia="en-GB"/>
        </w:rPr>
        <w:t xml:space="preserve">In this document, we discuss </w:t>
      </w:r>
      <w:r w:rsidR="0059328F" w:rsidRPr="007129D3">
        <w:rPr>
          <w:rFonts w:ascii="Arial" w:eastAsia="MS Mincho" w:hAnsi="Arial" w:cs="Arial"/>
          <w:szCs w:val="24"/>
          <w:lang w:val="en-US" w:eastAsia="en-GB"/>
        </w:rPr>
        <w:t>some SMTC related corrections in RRC specification</w:t>
      </w:r>
      <w:r w:rsidRPr="007129D3">
        <w:rPr>
          <w:rFonts w:ascii="Arial" w:eastAsia="MS Mincho" w:hAnsi="Arial" w:cs="Arial"/>
          <w:szCs w:val="24"/>
          <w:lang w:val="en-US" w:eastAsia="en-GB"/>
        </w:rPr>
        <w:t xml:space="preserve">. </w:t>
      </w:r>
    </w:p>
    <w:p w14:paraId="51ABF603" w14:textId="1755A2AE" w:rsidR="00DC6A61" w:rsidRPr="006E13D1" w:rsidRDefault="00DC6A61" w:rsidP="00B7538C">
      <w:pPr>
        <w:pStyle w:val="Heading1"/>
      </w:pPr>
      <w:r w:rsidRPr="006E13D1">
        <w:t>2</w:t>
      </w:r>
      <w:r w:rsidRPr="006E13D1">
        <w:tab/>
      </w:r>
      <w:r>
        <w:t>Discussion</w:t>
      </w:r>
    </w:p>
    <w:p w14:paraId="1312CA24" w14:textId="38FE532E" w:rsidR="004B4BE6" w:rsidRDefault="00955FB6" w:rsidP="004B4BE6">
      <w:pPr>
        <w:spacing w:after="240"/>
        <w:jc w:val="both"/>
        <w:rPr>
          <w:rFonts w:ascii="Arial" w:eastAsia="MS Mincho" w:hAnsi="Arial" w:cs="Arial"/>
          <w:szCs w:val="24"/>
          <w:lang w:val="en-US" w:eastAsia="en-GB"/>
        </w:rPr>
      </w:pPr>
      <w:r>
        <w:rPr>
          <w:rFonts w:ascii="Arial" w:eastAsia="MS Mincho" w:hAnsi="Arial" w:cs="Arial"/>
          <w:szCs w:val="24"/>
          <w:lang w:val="en-US" w:eastAsia="en-GB"/>
        </w:rPr>
        <w:t>For NTN SMTC adjustment in CONNECTED mode,</w:t>
      </w:r>
      <w:r w:rsidR="00995D8C" w:rsidRPr="00995D8C">
        <w:t xml:space="preserve"> </w:t>
      </w:r>
      <w:r w:rsidR="00033528">
        <w:rPr>
          <w:rFonts w:ascii="Arial" w:eastAsia="MS Mincho" w:hAnsi="Arial" w:cs="Arial"/>
          <w:szCs w:val="24"/>
          <w:lang w:val="en-US" w:eastAsia="en-GB"/>
        </w:rPr>
        <w:t>neighbor cell assistance information, incl</w:t>
      </w:r>
      <w:r w:rsidR="00C72F55">
        <w:rPr>
          <w:rFonts w:ascii="Arial" w:eastAsia="MS Mincho" w:hAnsi="Arial" w:cs="Arial"/>
          <w:szCs w:val="24"/>
          <w:lang w:val="en-US" w:eastAsia="en-GB"/>
        </w:rPr>
        <w:t>uding epoch time, ephemeris, and</w:t>
      </w:r>
      <w:r w:rsidR="00033528">
        <w:rPr>
          <w:rFonts w:ascii="Arial" w:eastAsia="MS Mincho" w:hAnsi="Arial" w:cs="Arial"/>
          <w:szCs w:val="24"/>
          <w:lang w:val="en-US" w:eastAsia="en-GB"/>
        </w:rPr>
        <w:t xml:space="preserve"> validity duration, is provided in SIB19. </w:t>
      </w:r>
      <w:r w:rsidR="004B4BE6">
        <w:rPr>
          <w:rFonts w:ascii="Arial" w:eastAsia="MS Mincho" w:hAnsi="Arial" w:cs="Arial"/>
          <w:szCs w:val="24"/>
          <w:lang w:val="en-US" w:eastAsia="en-GB"/>
        </w:rPr>
        <w:t xml:space="preserve">In RAN2-118e meeting, it has agreed that the epoch time of the serving cell is applicable to the neighbor cell, i.e., the same epoch time can be used for both cell. The field description of </w:t>
      </w:r>
      <w:r w:rsidR="004B4BE6" w:rsidRPr="00C5362D">
        <w:rPr>
          <w:rFonts w:ascii="Arial" w:eastAsia="MS Mincho" w:hAnsi="Arial" w:cs="Arial"/>
          <w:i/>
          <w:szCs w:val="24"/>
          <w:lang w:val="en-US" w:eastAsia="en-GB"/>
        </w:rPr>
        <w:t>epochTime</w:t>
      </w:r>
      <w:r w:rsidR="004B4BE6">
        <w:rPr>
          <w:rFonts w:ascii="Arial" w:eastAsia="MS Mincho" w:hAnsi="Arial" w:cs="Arial"/>
          <w:szCs w:val="24"/>
          <w:lang w:val="en-US" w:eastAsia="en-GB"/>
        </w:rPr>
        <w:t xml:space="preserve"> specifies that “</w:t>
      </w:r>
      <w:r w:rsidR="004B4BE6" w:rsidRPr="00C5362D">
        <w:rPr>
          <w:rFonts w:ascii="Arial" w:eastAsia="MS Mincho" w:hAnsi="Arial" w:cs="Arial"/>
          <w:szCs w:val="24"/>
          <w:lang w:val="en-US" w:eastAsia="en-GB"/>
        </w:rPr>
        <w:t xml:space="preserve">If this field is absent in </w:t>
      </w:r>
      <w:r w:rsidR="004B4BE6" w:rsidRPr="00C5362D">
        <w:rPr>
          <w:rFonts w:ascii="Arial" w:eastAsia="MS Mincho" w:hAnsi="Arial" w:cs="Arial"/>
          <w:i/>
          <w:szCs w:val="24"/>
          <w:lang w:val="en-US" w:eastAsia="en-GB"/>
        </w:rPr>
        <w:t>ntn-Config</w:t>
      </w:r>
      <w:r w:rsidR="004B4BE6" w:rsidRPr="00C5362D">
        <w:rPr>
          <w:rFonts w:ascii="Arial" w:eastAsia="MS Mincho" w:hAnsi="Arial" w:cs="Arial"/>
          <w:szCs w:val="24"/>
          <w:lang w:val="en-US" w:eastAsia="en-GB"/>
        </w:rPr>
        <w:t xml:space="preserve"> provided via </w:t>
      </w:r>
      <w:r w:rsidR="004B4BE6" w:rsidRPr="00C5362D">
        <w:rPr>
          <w:rFonts w:ascii="Arial" w:eastAsia="MS Mincho" w:hAnsi="Arial" w:cs="Arial"/>
          <w:i/>
          <w:szCs w:val="24"/>
          <w:lang w:val="en-US" w:eastAsia="en-GB"/>
        </w:rPr>
        <w:t>NTN-NeighCellConfig</w:t>
      </w:r>
      <w:r w:rsidR="004B4BE6" w:rsidRPr="00C5362D">
        <w:rPr>
          <w:rFonts w:ascii="Arial" w:eastAsia="MS Mincho" w:hAnsi="Arial" w:cs="Arial"/>
          <w:szCs w:val="24"/>
          <w:lang w:val="en-US" w:eastAsia="en-GB"/>
        </w:rPr>
        <w:t xml:space="preserve"> the UE uses epoch time from the serving satellite ephemeris.</w:t>
      </w:r>
      <w:r w:rsidR="004B4BE6">
        <w:rPr>
          <w:rFonts w:ascii="Arial" w:eastAsia="MS Mincho" w:hAnsi="Arial" w:cs="Arial"/>
          <w:szCs w:val="24"/>
          <w:lang w:val="en-US" w:eastAsia="en-GB"/>
        </w:rPr>
        <w:t xml:space="preserve">” Other than the epoch time, whether the validity duration of neighbor cell information is the same or different as that of the serving cell was also discussed, but no conclusion was made. </w:t>
      </w:r>
    </w:p>
    <w:p w14:paraId="52E1760F" w14:textId="1CA85CE9" w:rsidR="004B4BE6" w:rsidRDefault="004B4BE6" w:rsidP="004B4BE6">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For the serving cell, the validity duration </w:t>
      </w:r>
      <w:r w:rsidRPr="008849F5">
        <w:rPr>
          <w:rFonts w:ascii="Arial" w:eastAsia="MS Mincho" w:hAnsi="Arial" w:cs="Arial"/>
          <w:i/>
          <w:szCs w:val="24"/>
          <w:lang w:val="en-US" w:eastAsia="en-GB"/>
        </w:rPr>
        <w:t>ntn-UlSyncValidityDuration</w:t>
      </w:r>
      <w:r>
        <w:rPr>
          <w:rFonts w:ascii="Arial" w:eastAsia="MS Mincho" w:hAnsi="Arial" w:cs="Arial"/>
          <w:i/>
          <w:szCs w:val="24"/>
          <w:lang w:val="en-US" w:eastAsia="en-GB"/>
        </w:rPr>
        <w:t xml:space="preserve"> </w:t>
      </w:r>
      <w:r>
        <w:rPr>
          <w:rFonts w:ascii="Arial" w:eastAsia="MS Mincho" w:hAnsi="Arial" w:cs="Arial"/>
          <w:szCs w:val="24"/>
          <w:lang w:val="en-US" w:eastAsia="en-GB"/>
        </w:rPr>
        <w:t xml:space="preserve">is applied for T430 timer for </w:t>
      </w:r>
      <w:r w:rsidR="00C72F55">
        <w:rPr>
          <w:rFonts w:ascii="Arial" w:eastAsia="MS Mincho" w:hAnsi="Arial" w:cs="Arial"/>
          <w:szCs w:val="24"/>
          <w:lang w:val="en-US" w:eastAsia="en-GB"/>
        </w:rPr>
        <w:t>reacquiring SIB19</w:t>
      </w:r>
      <w:r>
        <w:rPr>
          <w:rFonts w:ascii="Arial" w:eastAsia="MS Mincho" w:hAnsi="Arial" w:cs="Arial"/>
          <w:szCs w:val="24"/>
          <w:lang w:val="en-US" w:eastAsia="en-GB"/>
        </w:rPr>
        <w:t xml:space="preserve">. For a neighbor cell, a separate validity duration </w:t>
      </w:r>
      <w:r w:rsidRPr="008849F5">
        <w:rPr>
          <w:rFonts w:ascii="Arial" w:eastAsia="MS Mincho" w:hAnsi="Arial" w:cs="Arial"/>
          <w:i/>
          <w:szCs w:val="24"/>
          <w:lang w:val="en-US" w:eastAsia="en-GB"/>
        </w:rPr>
        <w:t>ntn-UlSyncValidityDuration</w:t>
      </w:r>
      <w:r>
        <w:rPr>
          <w:rFonts w:ascii="Arial" w:eastAsia="MS Mincho" w:hAnsi="Arial" w:cs="Arial"/>
          <w:i/>
          <w:szCs w:val="24"/>
          <w:lang w:val="en-US" w:eastAsia="en-GB"/>
        </w:rPr>
        <w:t xml:space="preserve"> </w:t>
      </w:r>
      <w:r>
        <w:rPr>
          <w:rFonts w:ascii="Arial" w:eastAsia="MS Mincho" w:hAnsi="Arial" w:cs="Arial"/>
          <w:szCs w:val="24"/>
          <w:lang w:val="en-US" w:eastAsia="en-GB"/>
        </w:rPr>
        <w:t xml:space="preserve">is provided </w:t>
      </w:r>
      <w:r w:rsidRPr="00C5362D">
        <w:rPr>
          <w:rFonts w:ascii="Arial" w:eastAsia="MS Mincho" w:hAnsi="Arial" w:cs="Arial"/>
          <w:szCs w:val="24"/>
          <w:lang w:val="en-US" w:eastAsia="en-GB"/>
        </w:rPr>
        <w:t xml:space="preserve">in </w:t>
      </w:r>
      <w:r w:rsidRPr="00C5362D">
        <w:rPr>
          <w:rFonts w:ascii="Arial" w:eastAsia="MS Mincho" w:hAnsi="Arial" w:cs="Arial"/>
          <w:i/>
          <w:szCs w:val="24"/>
          <w:lang w:val="en-US" w:eastAsia="en-GB"/>
        </w:rPr>
        <w:t>ntn-Config</w:t>
      </w:r>
      <w:r w:rsidRPr="00C5362D">
        <w:rPr>
          <w:rFonts w:ascii="Arial" w:eastAsia="MS Mincho" w:hAnsi="Arial" w:cs="Arial"/>
          <w:szCs w:val="24"/>
          <w:lang w:val="en-US" w:eastAsia="en-GB"/>
        </w:rPr>
        <w:t xml:space="preserve"> </w:t>
      </w:r>
      <w:r w:rsidR="00C72F55">
        <w:rPr>
          <w:rFonts w:ascii="Arial" w:eastAsia="MS Mincho" w:hAnsi="Arial" w:cs="Arial"/>
          <w:szCs w:val="24"/>
          <w:lang w:val="en-US" w:eastAsia="en-GB"/>
        </w:rPr>
        <w:t>included in</w:t>
      </w:r>
      <w:r w:rsidRPr="00C5362D">
        <w:rPr>
          <w:rFonts w:ascii="Arial" w:eastAsia="MS Mincho" w:hAnsi="Arial" w:cs="Arial"/>
          <w:szCs w:val="24"/>
          <w:lang w:val="en-US" w:eastAsia="en-GB"/>
        </w:rPr>
        <w:t xml:space="preserve"> </w:t>
      </w:r>
      <w:r w:rsidRPr="00C5362D">
        <w:rPr>
          <w:rFonts w:ascii="Arial" w:eastAsia="MS Mincho" w:hAnsi="Arial" w:cs="Arial"/>
          <w:i/>
          <w:szCs w:val="24"/>
          <w:lang w:val="en-US" w:eastAsia="en-GB"/>
        </w:rPr>
        <w:t>NTN-NeighCellConfig</w:t>
      </w:r>
      <w:r>
        <w:rPr>
          <w:rFonts w:ascii="Arial" w:eastAsia="MS Mincho" w:hAnsi="Arial" w:cs="Arial"/>
          <w:szCs w:val="24"/>
          <w:lang w:val="en-US" w:eastAsia="en-GB"/>
        </w:rPr>
        <w:t>, which is associated with the ephemeris of neighbor cell/satellite used</w:t>
      </w:r>
      <w:r w:rsidR="00F44BC5">
        <w:rPr>
          <w:rFonts w:ascii="Arial" w:eastAsia="MS Mincho" w:hAnsi="Arial" w:cs="Arial"/>
          <w:szCs w:val="24"/>
          <w:lang w:val="en-US" w:eastAsia="en-GB"/>
        </w:rPr>
        <w:t xml:space="preserve"> for SMTC </w:t>
      </w:r>
      <w:r w:rsidR="009F2027">
        <w:rPr>
          <w:rFonts w:ascii="Arial" w:eastAsia="MS Mincho" w:hAnsi="Arial" w:cs="Arial"/>
          <w:szCs w:val="24"/>
          <w:lang w:val="en-US" w:eastAsia="en-GB"/>
        </w:rPr>
        <w:t>enhancement</w:t>
      </w:r>
      <w:r>
        <w:rPr>
          <w:rFonts w:ascii="Arial" w:eastAsia="MS Mincho" w:hAnsi="Arial" w:cs="Arial"/>
          <w:szCs w:val="24"/>
          <w:lang w:val="en-US" w:eastAsia="en-GB"/>
        </w:rPr>
        <w:t xml:space="preserve">. </w:t>
      </w:r>
      <w:r w:rsidR="00C72F55">
        <w:rPr>
          <w:rFonts w:ascii="Arial" w:eastAsia="MS Mincho" w:hAnsi="Arial" w:cs="Arial"/>
          <w:szCs w:val="24"/>
          <w:lang w:val="en-US" w:eastAsia="en-GB"/>
        </w:rPr>
        <w:t>With different validity durations for serving cell and neighbor cells</w:t>
      </w:r>
      <w:r>
        <w:rPr>
          <w:rFonts w:ascii="Arial" w:eastAsia="MS Mincho" w:hAnsi="Arial" w:cs="Arial"/>
          <w:szCs w:val="24"/>
          <w:lang w:val="en-US" w:eastAsia="en-GB"/>
        </w:rPr>
        <w:t xml:space="preserve">, the UE </w:t>
      </w:r>
      <w:r w:rsidR="00C72F55">
        <w:rPr>
          <w:rFonts w:ascii="Arial" w:eastAsia="MS Mincho" w:hAnsi="Arial" w:cs="Arial"/>
          <w:szCs w:val="24"/>
          <w:lang w:val="en-US" w:eastAsia="en-GB"/>
        </w:rPr>
        <w:t>has</w:t>
      </w:r>
      <w:r>
        <w:rPr>
          <w:rFonts w:ascii="Arial" w:eastAsia="MS Mincho" w:hAnsi="Arial" w:cs="Arial"/>
          <w:szCs w:val="24"/>
          <w:lang w:val="en-US" w:eastAsia="en-GB"/>
        </w:rPr>
        <w:t xml:space="preserve"> to reacquire SIB19 </w:t>
      </w:r>
      <w:r w:rsidR="00C72F55">
        <w:rPr>
          <w:rFonts w:ascii="Arial" w:eastAsia="MS Mincho" w:hAnsi="Arial" w:cs="Arial"/>
          <w:szCs w:val="24"/>
          <w:lang w:val="en-US" w:eastAsia="en-GB"/>
        </w:rPr>
        <w:t>whenever any</w:t>
      </w:r>
      <w:r>
        <w:rPr>
          <w:rFonts w:ascii="Arial" w:eastAsia="MS Mincho" w:hAnsi="Arial" w:cs="Arial"/>
          <w:szCs w:val="24"/>
          <w:lang w:val="en-US" w:eastAsia="en-GB"/>
        </w:rPr>
        <w:t xml:space="preserve"> validity durat</w:t>
      </w:r>
      <w:r w:rsidR="00C72F55">
        <w:rPr>
          <w:rFonts w:ascii="Arial" w:eastAsia="MS Mincho" w:hAnsi="Arial" w:cs="Arial"/>
          <w:szCs w:val="24"/>
          <w:lang w:val="en-US" w:eastAsia="en-GB"/>
        </w:rPr>
        <w:t>ion for the serving cell or</w:t>
      </w:r>
      <w:r>
        <w:rPr>
          <w:rFonts w:ascii="Arial" w:eastAsia="MS Mincho" w:hAnsi="Arial" w:cs="Arial"/>
          <w:szCs w:val="24"/>
          <w:lang w:val="en-US" w:eastAsia="en-GB"/>
        </w:rPr>
        <w:t xml:space="preserve"> neighbor cells</w:t>
      </w:r>
      <w:r w:rsidR="00C72F55">
        <w:rPr>
          <w:rFonts w:ascii="Arial" w:eastAsia="MS Mincho" w:hAnsi="Arial" w:cs="Arial"/>
          <w:szCs w:val="24"/>
          <w:lang w:val="en-US" w:eastAsia="en-GB"/>
        </w:rPr>
        <w:t xml:space="preserve"> is about to expire</w:t>
      </w:r>
      <w:r>
        <w:rPr>
          <w:rFonts w:ascii="Arial" w:eastAsia="MS Mincho" w:hAnsi="Arial" w:cs="Arial"/>
          <w:szCs w:val="24"/>
          <w:lang w:val="en-US" w:eastAsia="en-GB"/>
        </w:rPr>
        <w:t>. Implicitly, the UE has to maintain multiple timers in parallel for the validity of serving cell and neighbor cells assistan</w:t>
      </w:r>
      <w:r w:rsidR="00C72F55">
        <w:rPr>
          <w:rFonts w:ascii="Arial" w:eastAsia="MS Mincho" w:hAnsi="Arial" w:cs="Arial"/>
          <w:szCs w:val="24"/>
          <w:lang w:val="en-US" w:eastAsia="en-GB"/>
        </w:rPr>
        <w:t xml:space="preserve">ce information according to </w:t>
      </w:r>
      <w:r>
        <w:rPr>
          <w:rFonts w:ascii="Arial" w:eastAsia="MS Mincho" w:hAnsi="Arial" w:cs="Arial"/>
          <w:szCs w:val="24"/>
          <w:lang w:val="en-US" w:eastAsia="en-GB"/>
        </w:rPr>
        <w:t xml:space="preserve">different epoch times and validity durations. </w:t>
      </w:r>
    </w:p>
    <w:p w14:paraId="2E7AF305" w14:textId="7C08EBE1" w:rsidR="004B4BE6" w:rsidRDefault="004B4BE6" w:rsidP="004B4BE6">
      <w:pPr>
        <w:spacing w:after="240"/>
        <w:jc w:val="both"/>
        <w:rPr>
          <w:rFonts w:ascii="Arial" w:eastAsia="MS Mincho" w:hAnsi="Arial" w:cs="Arial"/>
          <w:szCs w:val="24"/>
          <w:lang w:val="en-US" w:eastAsia="en-GB"/>
        </w:rPr>
      </w:pPr>
      <w:r>
        <w:rPr>
          <w:rFonts w:ascii="Arial" w:eastAsia="MS Mincho" w:hAnsi="Arial" w:cs="Arial"/>
          <w:szCs w:val="24"/>
          <w:lang w:val="en-US" w:eastAsia="en-GB"/>
        </w:rPr>
        <w:t>In order to simplify UE behavior for satellite assistance information update, a unified epoch time and validity duration can be provided</w:t>
      </w:r>
      <w:r w:rsidR="00F44BC5">
        <w:rPr>
          <w:rFonts w:ascii="Arial" w:eastAsia="MS Mincho" w:hAnsi="Arial" w:cs="Arial"/>
          <w:szCs w:val="24"/>
          <w:lang w:val="en-US" w:eastAsia="en-GB"/>
        </w:rPr>
        <w:t xml:space="preserve"> in SIB19</w:t>
      </w:r>
      <w:r>
        <w:rPr>
          <w:rFonts w:ascii="Arial" w:eastAsia="MS Mincho" w:hAnsi="Arial" w:cs="Arial"/>
          <w:szCs w:val="24"/>
          <w:lang w:val="en-US" w:eastAsia="en-GB"/>
        </w:rPr>
        <w:t xml:space="preserve">, i.e., the epoch time and the validity duration for each neighbor cell are the same as those for the serving cell. The network can configure appropriate values for </w:t>
      </w:r>
      <w:r w:rsidRPr="00EA3E27">
        <w:rPr>
          <w:rFonts w:ascii="Arial" w:eastAsia="MS Mincho" w:hAnsi="Arial" w:cs="Arial"/>
          <w:i/>
          <w:szCs w:val="24"/>
          <w:lang w:val="en-US" w:eastAsia="en-GB"/>
        </w:rPr>
        <w:t>epochTime</w:t>
      </w:r>
      <w:r>
        <w:rPr>
          <w:rFonts w:ascii="Arial" w:eastAsia="MS Mincho" w:hAnsi="Arial" w:cs="Arial"/>
          <w:szCs w:val="24"/>
          <w:lang w:val="en-US" w:eastAsia="en-GB"/>
        </w:rPr>
        <w:t xml:space="preserve"> and </w:t>
      </w:r>
      <w:r w:rsidRPr="008849F5">
        <w:rPr>
          <w:rFonts w:ascii="Arial" w:eastAsia="MS Mincho" w:hAnsi="Arial" w:cs="Arial"/>
          <w:i/>
          <w:szCs w:val="24"/>
          <w:lang w:val="en-US" w:eastAsia="en-GB"/>
        </w:rPr>
        <w:t>ntn-UlSyncValidityDuration</w:t>
      </w:r>
      <w:r>
        <w:rPr>
          <w:rFonts w:ascii="Arial" w:eastAsia="MS Mincho" w:hAnsi="Arial" w:cs="Arial"/>
          <w:szCs w:val="24"/>
          <w:lang w:val="en-US" w:eastAsia="en-GB"/>
        </w:rPr>
        <w:t xml:space="preserve"> to accommodate the satellite assistant information update considering the serving cell and neighbor cells can associate with different satellites. TP is provided in Appendix as baseline.</w:t>
      </w:r>
    </w:p>
    <w:p w14:paraId="7216B925" w14:textId="38E81918" w:rsidR="004B4BE6" w:rsidRPr="004B4BE6" w:rsidRDefault="004B4BE6" w:rsidP="007129D3">
      <w:pPr>
        <w:spacing w:after="240"/>
        <w:jc w:val="both"/>
        <w:rPr>
          <w:rFonts w:ascii="Arial" w:eastAsia="MS Mincho" w:hAnsi="Arial" w:cs="Arial"/>
          <w:b/>
          <w:szCs w:val="24"/>
          <w:lang w:val="en-US" w:eastAsia="en-GB"/>
        </w:rPr>
      </w:pPr>
      <w:r w:rsidRPr="00811105">
        <w:rPr>
          <w:rFonts w:ascii="Arial" w:eastAsia="MS Mincho" w:hAnsi="Arial" w:cs="Arial"/>
          <w:b/>
          <w:szCs w:val="24"/>
          <w:lang w:val="en-US" w:eastAsia="en-GB"/>
        </w:rPr>
        <w:t xml:space="preserve">Proposal </w:t>
      </w:r>
      <w:r w:rsidR="00033528">
        <w:rPr>
          <w:rFonts w:ascii="Arial" w:eastAsia="MS Mincho" w:hAnsi="Arial" w:cs="Arial"/>
          <w:b/>
          <w:szCs w:val="24"/>
          <w:lang w:val="en-US" w:eastAsia="en-GB"/>
        </w:rPr>
        <w:t>1</w:t>
      </w:r>
      <w:r w:rsidRPr="00811105">
        <w:rPr>
          <w:rFonts w:ascii="Arial" w:eastAsia="MS Mincho" w:hAnsi="Arial" w:cs="Arial"/>
          <w:b/>
          <w:szCs w:val="24"/>
          <w:lang w:val="en-US" w:eastAsia="en-GB"/>
        </w:rPr>
        <w:t>: The same epoch time an</w:t>
      </w:r>
      <w:r w:rsidR="009F2027">
        <w:rPr>
          <w:rFonts w:ascii="Arial" w:eastAsia="MS Mincho" w:hAnsi="Arial" w:cs="Arial"/>
          <w:b/>
          <w:szCs w:val="24"/>
          <w:lang w:val="en-US" w:eastAsia="en-GB"/>
        </w:rPr>
        <w:t>d the same validity duration can be</w:t>
      </w:r>
      <w:r w:rsidRPr="00811105">
        <w:rPr>
          <w:rFonts w:ascii="Arial" w:eastAsia="MS Mincho" w:hAnsi="Arial" w:cs="Arial"/>
          <w:b/>
          <w:szCs w:val="24"/>
          <w:lang w:val="en-US" w:eastAsia="en-GB"/>
        </w:rPr>
        <w:t xml:space="preserve"> applied for the serving cell and neighbor cell assistance information. </w:t>
      </w:r>
      <w:r w:rsidR="00F44BC5">
        <w:rPr>
          <w:rFonts w:ascii="Arial" w:eastAsia="MS Mincho" w:hAnsi="Arial" w:cs="Arial"/>
          <w:b/>
          <w:szCs w:val="24"/>
          <w:lang w:val="en-US" w:eastAsia="en-GB"/>
        </w:rPr>
        <w:t>If t</w:t>
      </w:r>
      <w:r>
        <w:rPr>
          <w:rFonts w:ascii="Arial" w:eastAsia="MS Mincho" w:hAnsi="Arial" w:cs="Arial"/>
          <w:b/>
          <w:szCs w:val="24"/>
          <w:lang w:val="en-US" w:eastAsia="en-GB"/>
        </w:rPr>
        <w:t>he</w:t>
      </w:r>
      <w:r w:rsidRPr="00811105">
        <w:rPr>
          <w:rFonts w:ascii="Arial" w:eastAsia="MS Mincho" w:hAnsi="Arial" w:cs="Arial"/>
          <w:b/>
          <w:szCs w:val="24"/>
          <w:lang w:val="en-US" w:eastAsia="en-GB"/>
        </w:rPr>
        <w:t xml:space="preserve"> fields </w:t>
      </w:r>
      <w:r w:rsidRPr="00811105">
        <w:rPr>
          <w:rFonts w:ascii="Arial" w:eastAsia="MS Mincho" w:hAnsi="Arial" w:cs="Arial"/>
          <w:b/>
          <w:i/>
          <w:szCs w:val="24"/>
          <w:lang w:val="en-US" w:eastAsia="en-GB"/>
        </w:rPr>
        <w:t>epochTime</w:t>
      </w:r>
      <w:r w:rsidRPr="00811105">
        <w:rPr>
          <w:rFonts w:ascii="Arial" w:eastAsia="MS Mincho" w:hAnsi="Arial" w:cs="Arial"/>
          <w:b/>
          <w:szCs w:val="24"/>
          <w:lang w:val="en-US" w:eastAsia="en-GB"/>
        </w:rPr>
        <w:t xml:space="preserve"> and </w:t>
      </w:r>
      <w:r w:rsidRPr="00811105">
        <w:rPr>
          <w:rFonts w:ascii="Arial" w:eastAsia="MS Mincho" w:hAnsi="Arial" w:cs="Arial"/>
          <w:b/>
          <w:i/>
          <w:szCs w:val="24"/>
          <w:lang w:val="en-US" w:eastAsia="en-GB"/>
        </w:rPr>
        <w:t>ntn-UlSyncValidityDuration</w:t>
      </w:r>
      <w:r w:rsidRPr="00811105">
        <w:rPr>
          <w:rFonts w:ascii="Arial" w:eastAsia="MS Mincho" w:hAnsi="Arial" w:cs="Arial"/>
          <w:b/>
          <w:szCs w:val="24"/>
          <w:lang w:val="en-US" w:eastAsia="en-GB"/>
        </w:rPr>
        <w:t xml:space="preserve"> are absent in </w:t>
      </w:r>
      <w:r w:rsidRPr="00811105">
        <w:rPr>
          <w:rFonts w:ascii="Arial" w:eastAsia="MS Mincho" w:hAnsi="Arial" w:cs="Arial"/>
          <w:b/>
          <w:i/>
          <w:szCs w:val="24"/>
          <w:lang w:val="en-US" w:eastAsia="en-GB"/>
        </w:rPr>
        <w:t>ntn-Config</w:t>
      </w:r>
      <w:r w:rsidRPr="00811105">
        <w:rPr>
          <w:rFonts w:ascii="Arial" w:eastAsia="MS Mincho" w:hAnsi="Arial" w:cs="Arial"/>
          <w:b/>
          <w:szCs w:val="24"/>
          <w:lang w:val="en-US" w:eastAsia="en-GB"/>
        </w:rPr>
        <w:t xml:space="preserve"> </w:t>
      </w:r>
      <w:r w:rsidR="00F44BC5">
        <w:rPr>
          <w:rFonts w:ascii="Arial" w:eastAsia="MS Mincho" w:hAnsi="Arial" w:cs="Arial"/>
          <w:b/>
          <w:szCs w:val="24"/>
          <w:lang w:val="en-US" w:eastAsia="en-GB"/>
        </w:rPr>
        <w:t>included in</w:t>
      </w:r>
      <w:r w:rsidRPr="00811105">
        <w:rPr>
          <w:rFonts w:ascii="Arial" w:eastAsia="MS Mincho" w:hAnsi="Arial" w:cs="Arial"/>
          <w:b/>
          <w:szCs w:val="24"/>
          <w:lang w:val="en-US" w:eastAsia="en-GB"/>
        </w:rPr>
        <w:t xml:space="preserve"> </w:t>
      </w:r>
      <w:r w:rsidRPr="00811105">
        <w:rPr>
          <w:rFonts w:ascii="Arial" w:eastAsia="MS Mincho" w:hAnsi="Arial" w:cs="Arial"/>
          <w:b/>
          <w:i/>
          <w:szCs w:val="24"/>
          <w:lang w:val="en-US" w:eastAsia="en-GB"/>
        </w:rPr>
        <w:t>NTN-NeighCellConfig</w:t>
      </w:r>
      <w:r w:rsidRPr="00811105">
        <w:rPr>
          <w:rFonts w:ascii="Arial" w:eastAsia="MS Mincho" w:hAnsi="Arial" w:cs="Arial"/>
          <w:b/>
          <w:szCs w:val="24"/>
          <w:lang w:val="en-US" w:eastAsia="en-GB"/>
        </w:rPr>
        <w:t xml:space="preserve">, the UE uses </w:t>
      </w:r>
      <w:r w:rsidRPr="00811105">
        <w:rPr>
          <w:rFonts w:ascii="Arial" w:eastAsia="MS Mincho" w:hAnsi="Arial" w:cs="Arial"/>
          <w:b/>
          <w:i/>
          <w:szCs w:val="24"/>
          <w:lang w:val="en-US" w:eastAsia="en-GB"/>
        </w:rPr>
        <w:t xml:space="preserve">epochTime </w:t>
      </w:r>
      <w:r w:rsidRPr="00811105">
        <w:rPr>
          <w:rFonts w:ascii="Arial" w:eastAsia="MS Mincho" w:hAnsi="Arial" w:cs="Arial"/>
          <w:b/>
          <w:szCs w:val="24"/>
          <w:lang w:val="en-US" w:eastAsia="en-GB"/>
        </w:rPr>
        <w:t xml:space="preserve">and </w:t>
      </w:r>
      <w:r w:rsidRPr="00811105">
        <w:rPr>
          <w:rFonts w:ascii="Arial" w:eastAsia="MS Mincho" w:hAnsi="Arial" w:cs="Arial"/>
          <w:b/>
          <w:i/>
          <w:szCs w:val="24"/>
          <w:lang w:val="en-US" w:eastAsia="en-GB"/>
        </w:rPr>
        <w:t>ntn-UlSyncValidityDuration</w:t>
      </w:r>
      <w:r w:rsidRPr="00811105">
        <w:rPr>
          <w:rFonts w:ascii="Arial" w:eastAsia="MS Mincho" w:hAnsi="Arial" w:cs="Arial"/>
          <w:b/>
          <w:szCs w:val="24"/>
          <w:lang w:val="en-US" w:eastAsia="en-GB"/>
        </w:rPr>
        <w:t xml:space="preserve"> from the serving satellite ephemeris. </w:t>
      </w:r>
    </w:p>
    <w:p w14:paraId="47A5D114" w14:textId="09D6A1B0" w:rsidR="00745AC8" w:rsidRDefault="002A3017" w:rsidP="007129D3">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To assist SMTC adjustment, the UE </w:t>
      </w:r>
      <w:r w:rsidRPr="002A3017">
        <w:rPr>
          <w:rFonts w:ascii="Arial" w:eastAsia="MS Mincho" w:hAnsi="Arial" w:cs="Arial"/>
          <w:szCs w:val="24"/>
          <w:lang w:val="en-US" w:eastAsia="en-GB"/>
        </w:rPr>
        <w:t>capable of providing service link propagation delay difference b</w:t>
      </w:r>
      <w:r w:rsidR="00363132">
        <w:rPr>
          <w:rFonts w:ascii="Arial" w:eastAsia="MS Mincho" w:hAnsi="Arial" w:cs="Arial"/>
          <w:szCs w:val="24"/>
          <w:lang w:val="en-US" w:eastAsia="en-GB"/>
        </w:rPr>
        <w:t>etween serving cell and neighbo</w:t>
      </w:r>
      <w:r w:rsidRPr="002A3017">
        <w:rPr>
          <w:rFonts w:ascii="Arial" w:eastAsia="MS Mincho" w:hAnsi="Arial" w:cs="Arial"/>
          <w:szCs w:val="24"/>
          <w:lang w:val="en-US" w:eastAsia="en-GB"/>
        </w:rPr>
        <w:t xml:space="preserve">r cell(s) shall initiate the procedure upon being configured to do so, and upon </w:t>
      </w:r>
      <w:r w:rsidRPr="002A3017">
        <w:rPr>
          <w:rFonts w:ascii="Arial" w:eastAsia="MS Mincho" w:hAnsi="Arial" w:cs="Arial"/>
          <w:szCs w:val="24"/>
          <w:lang w:val="en-US" w:eastAsia="en-GB"/>
        </w:rPr>
        <w:lastRenderedPageBreak/>
        <w:t xml:space="preserve">determining that service link propagation delay difference between serving cell and a neighbour cell has changed more than </w:t>
      </w:r>
      <w:r w:rsidRPr="002A3017">
        <w:rPr>
          <w:rFonts w:ascii="Arial" w:eastAsia="MS Mincho" w:hAnsi="Arial" w:cs="Arial"/>
          <w:i/>
          <w:szCs w:val="24"/>
          <w:lang w:val="en-US" w:eastAsia="en-GB"/>
        </w:rPr>
        <w:t xml:space="preserve">threshPropDelayDiff </w:t>
      </w:r>
      <w:r w:rsidRPr="002A3017">
        <w:rPr>
          <w:rFonts w:ascii="Arial" w:eastAsia="MS Mincho" w:hAnsi="Arial" w:cs="Arial"/>
          <w:szCs w:val="24"/>
          <w:lang w:val="en-US" w:eastAsia="en-GB"/>
        </w:rPr>
        <w:t>compared with the last reported value.</w:t>
      </w:r>
      <w:r>
        <w:rPr>
          <w:rFonts w:ascii="Arial" w:eastAsia="MS Mincho" w:hAnsi="Arial" w:cs="Arial"/>
          <w:szCs w:val="24"/>
          <w:lang w:val="en-US" w:eastAsia="en-GB"/>
        </w:rPr>
        <w:t xml:space="preserve"> The UE </w:t>
      </w:r>
      <w:r w:rsidRPr="002A3017">
        <w:rPr>
          <w:rFonts w:ascii="Arial" w:eastAsia="MS Mincho" w:hAnsi="Arial" w:cs="Arial"/>
          <w:szCs w:val="24"/>
          <w:lang w:val="en-US" w:eastAsia="en-GB"/>
        </w:rPr>
        <w:t>initiate</w:t>
      </w:r>
      <w:r>
        <w:rPr>
          <w:rFonts w:ascii="Arial" w:eastAsia="MS Mincho" w:hAnsi="Arial" w:cs="Arial"/>
          <w:szCs w:val="24"/>
          <w:lang w:val="en-US" w:eastAsia="en-GB"/>
        </w:rPr>
        <w:t>s</w:t>
      </w:r>
      <w:r w:rsidRPr="002A3017">
        <w:rPr>
          <w:rFonts w:ascii="Arial" w:eastAsia="MS Mincho" w:hAnsi="Arial" w:cs="Arial"/>
          <w:szCs w:val="24"/>
          <w:lang w:val="en-US" w:eastAsia="en-GB"/>
        </w:rPr>
        <w:t xml:space="preserve"> transmission of the </w:t>
      </w:r>
      <w:r w:rsidRPr="002A3017">
        <w:rPr>
          <w:rFonts w:ascii="Arial" w:eastAsia="MS Mincho" w:hAnsi="Arial" w:cs="Arial"/>
          <w:i/>
          <w:szCs w:val="24"/>
          <w:lang w:val="en-US" w:eastAsia="en-GB"/>
        </w:rPr>
        <w:t>UEAssistanceInformation</w:t>
      </w:r>
      <w:r w:rsidRPr="002A3017">
        <w:rPr>
          <w:rFonts w:ascii="Arial" w:eastAsia="MS Mincho" w:hAnsi="Arial" w:cs="Arial"/>
          <w:szCs w:val="24"/>
          <w:lang w:val="en-US" w:eastAsia="en-GB"/>
        </w:rPr>
        <w:t xml:space="preserve"> message to provide service link propagation delay difference betwee</w:t>
      </w:r>
      <w:r w:rsidR="00363132">
        <w:rPr>
          <w:rFonts w:ascii="Arial" w:eastAsia="MS Mincho" w:hAnsi="Arial" w:cs="Arial"/>
          <w:szCs w:val="24"/>
          <w:lang w:val="en-US" w:eastAsia="en-GB"/>
        </w:rPr>
        <w:t>n serving cell and each neighbo</w:t>
      </w:r>
      <w:r w:rsidRPr="002A3017">
        <w:rPr>
          <w:rFonts w:ascii="Arial" w:eastAsia="MS Mincho" w:hAnsi="Arial" w:cs="Arial"/>
          <w:szCs w:val="24"/>
          <w:lang w:val="en-US" w:eastAsia="en-GB"/>
        </w:rPr>
        <w:t xml:space="preserve">r cell included in the </w:t>
      </w:r>
      <w:r w:rsidRPr="002A3017">
        <w:rPr>
          <w:rFonts w:ascii="Arial" w:eastAsia="MS Mincho" w:hAnsi="Arial" w:cs="Arial"/>
          <w:i/>
          <w:szCs w:val="24"/>
          <w:lang w:val="en-US" w:eastAsia="en-GB"/>
        </w:rPr>
        <w:t>neighCellInfoList</w:t>
      </w:r>
      <w:r w:rsidR="00745AC8">
        <w:rPr>
          <w:rFonts w:ascii="Arial" w:eastAsia="MS Mincho" w:hAnsi="Arial" w:cs="Arial"/>
          <w:szCs w:val="24"/>
          <w:lang w:val="en-US" w:eastAsia="en-GB"/>
        </w:rPr>
        <w:t xml:space="preserve">. </w:t>
      </w:r>
      <w:r>
        <w:rPr>
          <w:rFonts w:ascii="Arial" w:eastAsia="MS Mincho" w:hAnsi="Arial" w:cs="Arial"/>
          <w:szCs w:val="24"/>
          <w:lang w:val="en-US" w:eastAsia="en-GB"/>
        </w:rPr>
        <w:t xml:space="preserve">The configuration for propagation delay difference report </w:t>
      </w:r>
      <w:r w:rsidRPr="002A3017">
        <w:rPr>
          <w:rFonts w:ascii="Arial" w:eastAsia="MS Mincho" w:hAnsi="Arial" w:cs="Arial"/>
          <w:i/>
          <w:szCs w:val="24"/>
          <w:lang w:val="en-US" w:eastAsia="en-GB"/>
        </w:rPr>
        <w:t>propDelayDiffReportConfig</w:t>
      </w:r>
      <w:r>
        <w:rPr>
          <w:rFonts w:ascii="Arial" w:eastAsia="MS Mincho" w:hAnsi="Arial" w:cs="Arial"/>
          <w:szCs w:val="24"/>
          <w:lang w:val="en-US" w:eastAsia="en-GB"/>
        </w:rPr>
        <w:t xml:space="preserve"> is included in </w:t>
      </w:r>
      <w:r w:rsidRPr="002A3017">
        <w:rPr>
          <w:rFonts w:ascii="Arial" w:eastAsia="MS Mincho" w:hAnsi="Arial" w:cs="Arial"/>
          <w:i/>
          <w:szCs w:val="24"/>
          <w:lang w:val="en-US" w:eastAsia="en-GB"/>
        </w:rPr>
        <w:t>OtherConfig</w:t>
      </w:r>
      <w:r>
        <w:rPr>
          <w:rFonts w:ascii="Arial" w:eastAsia="MS Mincho" w:hAnsi="Arial" w:cs="Arial"/>
          <w:szCs w:val="24"/>
          <w:lang w:val="en-US" w:eastAsia="en-GB"/>
        </w:rPr>
        <w:t>, with a list of neighbor cells and the corresponding epoch ti</w:t>
      </w:r>
      <w:r w:rsidR="003D127F">
        <w:rPr>
          <w:rFonts w:ascii="Arial" w:eastAsia="MS Mincho" w:hAnsi="Arial" w:cs="Arial"/>
          <w:szCs w:val="24"/>
          <w:lang w:val="en-US" w:eastAsia="en-GB"/>
        </w:rPr>
        <w:t xml:space="preserve">me and ephemeris information. However, in SIB19, the information of a list of neighbor cells is also included. </w:t>
      </w:r>
      <w:r w:rsidR="00745AC8">
        <w:rPr>
          <w:rFonts w:ascii="Arial" w:eastAsia="MS Mincho" w:hAnsi="Arial" w:cs="Arial"/>
          <w:szCs w:val="24"/>
          <w:lang w:val="en-US" w:eastAsia="en-GB"/>
        </w:rPr>
        <w:t>The related IEs are copied as below.</w:t>
      </w:r>
    </w:p>
    <w:p w14:paraId="4B7A6A1D" w14:textId="77777777" w:rsidR="00745AC8" w:rsidRPr="002A3017" w:rsidRDefault="00745AC8" w:rsidP="00745AC8">
      <w:pPr>
        <w:spacing w:after="240"/>
        <w:jc w:val="both"/>
        <w:rPr>
          <w:rFonts w:ascii="Arial" w:eastAsia="MS Mincho" w:hAnsi="Arial" w:cs="Arial"/>
          <w:szCs w:val="24"/>
          <w:lang w:val="en-US" w:eastAsia="en-GB"/>
        </w:rPr>
      </w:pPr>
      <w:r>
        <w:rPr>
          <w:rFonts w:ascii="Arial" w:eastAsia="MS Mincho" w:hAnsi="Arial" w:cs="Arial"/>
          <w:szCs w:val="24"/>
          <w:lang w:val="en-US" w:eastAsia="en-GB"/>
        </w:rPr>
        <w:t>------------------------------------------------------------------------------------------------------------------------------------------------</w:t>
      </w:r>
    </w:p>
    <w:p w14:paraId="3245C828" w14:textId="77777777" w:rsidR="00745AC8" w:rsidRPr="002A3017" w:rsidRDefault="00745AC8" w:rsidP="00745AC8">
      <w:pPr>
        <w:pStyle w:val="TH"/>
        <w:rPr>
          <w:bCs/>
          <w:i/>
          <w:iCs/>
        </w:rPr>
      </w:pPr>
      <w:r w:rsidRPr="00962B3F">
        <w:rPr>
          <w:bCs/>
          <w:i/>
          <w:iCs/>
        </w:rPr>
        <w:t xml:space="preserve">OtherConfig </w:t>
      </w:r>
      <w:r w:rsidRPr="00962B3F">
        <w:rPr>
          <w:bCs/>
          <w:iCs/>
        </w:rPr>
        <w:t>information element</w:t>
      </w:r>
    </w:p>
    <w:p w14:paraId="3A1C7668"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color w:val="808080"/>
          <w:sz w:val="16"/>
          <w:lang w:eastAsia="en-GB"/>
        </w:rPr>
        <w:t>-- ASN1START</w:t>
      </w:r>
    </w:p>
    <w:p w14:paraId="70F73F62"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color w:val="808080"/>
          <w:sz w:val="16"/>
          <w:lang w:eastAsia="en-GB"/>
        </w:rPr>
        <w:t>-- TAG-OTHERCONFIG-START</w:t>
      </w:r>
    </w:p>
    <w:p w14:paraId="58477701"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D4A7D"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en-GB"/>
        </w:rPr>
      </w:pPr>
      <w:r>
        <w:rPr>
          <w:rFonts w:ascii="Courier New" w:eastAsia="Times New Roman" w:hAnsi="Courier New"/>
          <w:i/>
          <w:noProof/>
          <w:sz w:val="16"/>
          <w:lang w:eastAsia="en-GB"/>
        </w:rPr>
        <w:t>----</w:t>
      </w:r>
      <w:r w:rsidRPr="006E0403">
        <w:rPr>
          <w:rFonts w:ascii="Courier New" w:eastAsia="Times New Roman" w:hAnsi="Courier New"/>
          <w:b/>
          <w:i/>
          <w:noProof/>
          <w:sz w:val="16"/>
          <w:lang w:eastAsia="en-GB"/>
        </w:rPr>
        <w:t>Omit unrelated IEs</w:t>
      </w:r>
      <w:r>
        <w:rPr>
          <w:rFonts w:ascii="Courier New" w:eastAsia="Times New Roman" w:hAnsi="Courier New"/>
          <w:i/>
          <w:noProof/>
          <w:sz w:val="16"/>
          <w:lang w:eastAsia="en-GB"/>
        </w:rPr>
        <w:t>----</w:t>
      </w:r>
    </w:p>
    <w:p w14:paraId="3B0F712E"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5CE65"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0403">
        <w:rPr>
          <w:rFonts w:ascii="Courier New" w:eastAsia="Times New Roman" w:hAnsi="Courier New"/>
          <w:noProof/>
          <w:sz w:val="16"/>
          <w:lang w:eastAsia="en-GB"/>
        </w:rPr>
        <w:t xml:space="preserve">OtherConfig-v1700 ::=                   </w:t>
      </w:r>
      <w:r w:rsidRPr="006E0403">
        <w:rPr>
          <w:rFonts w:ascii="Courier New" w:eastAsia="Times New Roman" w:hAnsi="Courier New"/>
          <w:noProof/>
          <w:color w:val="993366"/>
          <w:sz w:val="16"/>
          <w:lang w:eastAsia="en-GB"/>
        </w:rPr>
        <w:t>SEQUENCE</w:t>
      </w:r>
      <w:r w:rsidRPr="006E0403">
        <w:rPr>
          <w:rFonts w:ascii="Courier New" w:eastAsia="Times New Roman" w:hAnsi="Courier New"/>
          <w:noProof/>
          <w:sz w:val="16"/>
          <w:lang w:eastAsia="en-GB"/>
        </w:rPr>
        <w:t xml:space="preserve"> {</w:t>
      </w:r>
    </w:p>
    <w:p w14:paraId="747BECFA"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ul-GapFR2-PreferenceConfig-r17          </w:t>
      </w:r>
      <w:r w:rsidRPr="006E0403">
        <w:rPr>
          <w:rFonts w:ascii="Courier New" w:eastAsia="Times New Roman" w:hAnsi="Courier New"/>
          <w:noProof/>
          <w:color w:val="993366"/>
          <w:sz w:val="16"/>
          <w:lang w:eastAsia="en-GB"/>
        </w:rPr>
        <w:t>ENUMERATED</w:t>
      </w:r>
      <w:r w:rsidRPr="006E0403">
        <w:rPr>
          <w:rFonts w:ascii="Courier New" w:eastAsia="Times New Roman" w:hAnsi="Courier New"/>
          <w:noProof/>
          <w:sz w:val="16"/>
          <w:lang w:eastAsia="en-GB"/>
        </w:rPr>
        <w:t xml:space="preserve"> {true}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R</w:t>
      </w:r>
    </w:p>
    <w:p w14:paraId="513F2F6D"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musim-GapAssistanceConfig-r17           SetupRelease {MUSIM-GapAssistanceConfig-r17}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000B4523"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musim-LeaveAssistanceConfig-r17         SetupRelease {MUSIM-LeaveAssistanceConfig-r17}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4B680FB4"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successHO-Config-r17                    SetupRelease {SuccessHO-Config-r17}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722F4AE0"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maxBW-PreferenceConfigFR2-2-r17         </w:t>
      </w:r>
      <w:r w:rsidRPr="006E0403">
        <w:rPr>
          <w:rFonts w:ascii="Courier New" w:eastAsia="Times New Roman" w:hAnsi="Courier New"/>
          <w:noProof/>
          <w:color w:val="993366"/>
          <w:sz w:val="16"/>
          <w:lang w:eastAsia="en-GB"/>
        </w:rPr>
        <w:t>ENUMERATED</w:t>
      </w:r>
      <w:r w:rsidRPr="006E0403">
        <w:rPr>
          <w:rFonts w:ascii="Courier New" w:eastAsia="Times New Roman" w:hAnsi="Courier New"/>
          <w:noProof/>
          <w:sz w:val="16"/>
          <w:lang w:eastAsia="en-GB"/>
        </w:rPr>
        <w:t xml:space="preserve"> {true}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Cond maxBW</w:t>
      </w:r>
    </w:p>
    <w:p w14:paraId="1B585CBA"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maxMIMO-LayerPreferenceConfigFR2-2-r17  </w:t>
      </w:r>
      <w:r w:rsidRPr="006E0403">
        <w:rPr>
          <w:rFonts w:ascii="Courier New" w:eastAsia="Times New Roman" w:hAnsi="Courier New"/>
          <w:noProof/>
          <w:color w:val="993366"/>
          <w:sz w:val="16"/>
          <w:lang w:eastAsia="en-GB"/>
        </w:rPr>
        <w:t>ENUMERATED</w:t>
      </w:r>
      <w:r w:rsidRPr="006E0403">
        <w:rPr>
          <w:rFonts w:ascii="Courier New" w:eastAsia="Times New Roman" w:hAnsi="Courier New"/>
          <w:noProof/>
          <w:sz w:val="16"/>
          <w:lang w:eastAsia="en-GB"/>
        </w:rPr>
        <w:t xml:space="preserve"> {true}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Cond maxMIMO</w:t>
      </w:r>
    </w:p>
    <w:p w14:paraId="27EA0E09"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minSchedulingOffsetPreferenceConfigExt-r17  </w:t>
      </w:r>
      <w:r w:rsidRPr="006E0403">
        <w:rPr>
          <w:rFonts w:ascii="Courier New" w:eastAsia="Times New Roman" w:hAnsi="Courier New"/>
          <w:noProof/>
          <w:color w:val="993366"/>
          <w:sz w:val="16"/>
          <w:lang w:eastAsia="en-GB"/>
        </w:rPr>
        <w:t>ENUMERATED</w:t>
      </w:r>
      <w:r w:rsidRPr="006E0403">
        <w:rPr>
          <w:rFonts w:ascii="Courier New" w:eastAsia="Times New Roman" w:hAnsi="Courier New"/>
          <w:noProof/>
          <w:sz w:val="16"/>
          <w:lang w:eastAsia="en-GB"/>
        </w:rPr>
        <w:t xml:space="preserve"> {true}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Cond minOffset</w:t>
      </w:r>
    </w:p>
    <w:p w14:paraId="5929272A"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rlm-RelaxationReportingConfig-r17       SetupRelease {RLM-RelaxationReportingConfig-r17}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1AD0636E"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bfd-RelaxationReportingConfig-r17       SetupRelease {BFD-RelaxationReportingConfig-r17}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47833F63"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scg-DeactivationPreferenceConfig-r17    SetupRelease {SCG-DeactivationPreferenceConfig-r17}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11239D4C"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rrm-MeasRelaxationReportingConfig-r17   SetupRelease {RRM-MeasRelaxationReportingConfig-r17}          </w:t>
      </w:r>
      <w:r w:rsidRPr="006E0403">
        <w:rPr>
          <w:rFonts w:ascii="Courier New" w:eastAsia="Times New Roman" w:hAnsi="Courier New"/>
          <w:noProof/>
          <w:color w:val="993366"/>
          <w:sz w:val="16"/>
          <w:lang w:eastAsia="en-GB"/>
        </w:rPr>
        <w:t>OPTIONAL</w:t>
      </w:r>
      <w:r w:rsidRPr="006E0403">
        <w:rPr>
          <w:rFonts w:ascii="Courier New" w:eastAsia="Times New Roman" w:hAnsi="Courier New"/>
          <w:noProof/>
          <w:sz w:val="16"/>
          <w:lang w:eastAsia="en-GB"/>
        </w:rPr>
        <w:t xml:space="preserve">, </w:t>
      </w:r>
      <w:r w:rsidRPr="006E0403">
        <w:rPr>
          <w:rFonts w:ascii="Courier New" w:eastAsia="Times New Roman" w:hAnsi="Courier New"/>
          <w:noProof/>
          <w:color w:val="808080"/>
          <w:sz w:val="16"/>
          <w:lang w:eastAsia="en-GB"/>
        </w:rPr>
        <w:t>-- Need M</w:t>
      </w:r>
    </w:p>
    <w:p w14:paraId="1E562868"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sz w:val="16"/>
          <w:lang w:eastAsia="en-GB"/>
        </w:rPr>
        <w:t xml:space="preserve">    </w:t>
      </w:r>
      <w:r w:rsidRPr="006E0403">
        <w:rPr>
          <w:rFonts w:ascii="Courier New" w:eastAsia="Times New Roman" w:hAnsi="Courier New"/>
          <w:noProof/>
          <w:sz w:val="16"/>
          <w:highlight w:val="yellow"/>
          <w:lang w:eastAsia="en-GB"/>
        </w:rPr>
        <w:t xml:space="preserve">propDelayDiffReportConfig-r17           SetupRelease {PropDelayDiffReportConfig-r17}                  </w:t>
      </w:r>
      <w:r w:rsidRPr="006E0403">
        <w:rPr>
          <w:rFonts w:ascii="Courier New" w:eastAsia="Times New Roman" w:hAnsi="Courier New"/>
          <w:noProof/>
          <w:color w:val="993366"/>
          <w:sz w:val="16"/>
          <w:highlight w:val="yellow"/>
          <w:lang w:eastAsia="en-GB"/>
        </w:rPr>
        <w:t>OPTIONAL</w:t>
      </w:r>
      <w:r w:rsidRPr="006E0403">
        <w:rPr>
          <w:rFonts w:ascii="Courier New" w:eastAsia="Times New Roman" w:hAnsi="Courier New"/>
          <w:noProof/>
          <w:sz w:val="16"/>
          <w:highlight w:val="yellow"/>
          <w:lang w:eastAsia="en-GB"/>
        </w:rPr>
        <w:t xml:space="preserve">  </w:t>
      </w:r>
      <w:r w:rsidRPr="006E0403">
        <w:rPr>
          <w:rFonts w:ascii="Courier New" w:eastAsia="Times New Roman" w:hAnsi="Courier New"/>
          <w:noProof/>
          <w:color w:val="808080"/>
          <w:sz w:val="16"/>
          <w:highlight w:val="yellow"/>
          <w:lang w:eastAsia="en-GB"/>
        </w:rPr>
        <w:t>-- Need M</w:t>
      </w:r>
    </w:p>
    <w:p w14:paraId="6A58CF4E" w14:textId="77777777" w:rsidR="00745AC8"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0403">
        <w:rPr>
          <w:rFonts w:ascii="Courier New" w:eastAsia="Times New Roman" w:hAnsi="Courier New"/>
          <w:noProof/>
          <w:sz w:val="16"/>
          <w:lang w:eastAsia="en-GB"/>
        </w:rPr>
        <w:t>}</w:t>
      </w:r>
    </w:p>
    <w:p w14:paraId="6C15E602"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5D28A"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ABCB2" w14:textId="77777777" w:rsidR="00745AC8"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en-GB"/>
        </w:rPr>
      </w:pPr>
      <w:r>
        <w:rPr>
          <w:rFonts w:ascii="Courier New" w:eastAsia="Times New Roman" w:hAnsi="Courier New"/>
          <w:i/>
          <w:noProof/>
          <w:sz w:val="16"/>
          <w:lang w:eastAsia="en-GB"/>
        </w:rPr>
        <w:t>----</w:t>
      </w:r>
      <w:r w:rsidRPr="006E0403">
        <w:rPr>
          <w:rFonts w:ascii="Courier New" w:eastAsia="Times New Roman" w:hAnsi="Courier New"/>
          <w:b/>
          <w:i/>
          <w:noProof/>
          <w:sz w:val="16"/>
          <w:lang w:eastAsia="en-GB"/>
        </w:rPr>
        <w:t>Omit unrelated fields</w:t>
      </w:r>
      <w:r>
        <w:rPr>
          <w:rFonts w:ascii="Courier New" w:eastAsia="Times New Roman" w:hAnsi="Courier New"/>
          <w:i/>
          <w:noProof/>
          <w:sz w:val="16"/>
          <w:lang w:eastAsia="en-GB"/>
        </w:rPr>
        <w:t>----</w:t>
      </w:r>
    </w:p>
    <w:p w14:paraId="7BF5B3DB"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en-GB"/>
        </w:rPr>
      </w:pPr>
    </w:p>
    <w:p w14:paraId="1C01C56F"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FE3F5"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 xml:space="preserve">PropDelayDiffReportConfig-r17 ::= </w:t>
      </w:r>
      <w:r w:rsidRPr="006E0403">
        <w:rPr>
          <w:rFonts w:ascii="Courier New" w:eastAsia="Times New Roman" w:hAnsi="Courier New"/>
          <w:noProof/>
          <w:color w:val="993366"/>
          <w:sz w:val="16"/>
          <w:highlight w:val="yellow"/>
          <w:lang w:eastAsia="en-GB"/>
        </w:rPr>
        <w:t>SEQUENCE</w:t>
      </w:r>
      <w:r w:rsidRPr="006E0403">
        <w:rPr>
          <w:rFonts w:ascii="Courier New" w:eastAsia="Times New Roman" w:hAnsi="Courier New"/>
          <w:noProof/>
          <w:sz w:val="16"/>
          <w:highlight w:val="yellow"/>
          <w:lang w:eastAsia="en-GB"/>
        </w:rPr>
        <w:t xml:space="preserve"> {</w:t>
      </w:r>
    </w:p>
    <w:p w14:paraId="15D8DD10"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 xml:space="preserve">    threshPropDelayDiff               </w:t>
      </w:r>
      <w:r w:rsidRPr="006E0403">
        <w:rPr>
          <w:rFonts w:ascii="Courier New" w:eastAsia="Times New Roman" w:hAnsi="Courier New"/>
          <w:noProof/>
          <w:color w:val="993366"/>
          <w:sz w:val="16"/>
          <w:highlight w:val="yellow"/>
          <w:lang w:eastAsia="en-GB"/>
        </w:rPr>
        <w:t>ENUMERATED</w:t>
      </w:r>
      <w:r w:rsidRPr="006E0403">
        <w:rPr>
          <w:rFonts w:ascii="Courier New" w:eastAsia="Times New Roman" w:hAnsi="Courier New"/>
          <w:noProof/>
          <w:sz w:val="16"/>
          <w:highlight w:val="yellow"/>
          <w:lang w:eastAsia="en-GB"/>
        </w:rPr>
        <w:t xml:space="preserve"> {ms0dot5, ms1, ms2, ms3, ms4, ms5, ms6 ,ms7, ms8, ms9, ms10, spare5,</w:t>
      </w:r>
    </w:p>
    <w:p w14:paraId="3BA564FC"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yellow"/>
          <w:lang w:eastAsia="en-GB"/>
        </w:rPr>
      </w:pPr>
      <w:r w:rsidRPr="006E0403">
        <w:rPr>
          <w:rFonts w:ascii="Courier New" w:eastAsia="Times New Roman" w:hAnsi="Courier New"/>
          <w:noProof/>
          <w:sz w:val="16"/>
          <w:highlight w:val="yellow"/>
          <w:lang w:eastAsia="en-GB"/>
        </w:rPr>
        <w:t xml:space="preserve">                                                          spare4, spare3, spare2, spare1}                </w:t>
      </w:r>
      <w:r w:rsidRPr="006E0403">
        <w:rPr>
          <w:rFonts w:ascii="Courier New" w:eastAsia="Times New Roman" w:hAnsi="Courier New"/>
          <w:noProof/>
          <w:color w:val="993366"/>
          <w:sz w:val="16"/>
          <w:highlight w:val="yellow"/>
          <w:lang w:eastAsia="en-GB"/>
        </w:rPr>
        <w:t>OPTIONAL</w:t>
      </w:r>
      <w:r w:rsidRPr="006E0403">
        <w:rPr>
          <w:rFonts w:ascii="Courier New" w:eastAsia="Times New Roman" w:hAnsi="Courier New"/>
          <w:noProof/>
          <w:sz w:val="16"/>
          <w:highlight w:val="yellow"/>
          <w:lang w:eastAsia="en-GB"/>
        </w:rPr>
        <w:t xml:space="preserve">,   </w:t>
      </w:r>
      <w:r w:rsidRPr="006E0403">
        <w:rPr>
          <w:rFonts w:ascii="Courier New" w:eastAsia="Times New Roman" w:hAnsi="Courier New"/>
          <w:noProof/>
          <w:color w:val="808080"/>
          <w:sz w:val="16"/>
          <w:highlight w:val="yellow"/>
          <w:lang w:eastAsia="en-GB"/>
        </w:rPr>
        <w:t>-- Need M</w:t>
      </w:r>
    </w:p>
    <w:p w14:paraId="531FFDE6"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yellow"/>
          <w:lang w:eastAsia="en-GB"/>
        </w:rPr>
      </w:pPr>
      <w:r w:rsidRPr="006E0403">
        <w:rPr>
          <w:rFonts w:ascii="Courier New" w:eastAsia="Times New Roman" w:hAnsi="Courier New"/>
          <w:noProof/>
          <w:sz w:val="16"/>
          <w:highlight w:val="yellow"/>
          <w:lang w:eastAsia="en-GB"/>
        </w:rPr>
        <w:t xml:space="preserve">    neighCellInfoList-r17             </w:t>
      </w:r>
      <w:r w:rsidRPr="006E0403">
        <w:rPr>
          <w:rFonts w:ascii="Courier New" w:eastAsia="Times New Roman" w:hAnsi="Courier New"/>
          <w:noProof/>
          <w:color w:val="993366"/>
          <w:sz w:val="16"/>
          <w:highlight w:val="yellow"/>
          <w:lang w:eastAsia="en-GB"/>
        </w:rPr>
        <w:t>SEQUENCE</w:t>
      </w:r>
      <w:r w:rsidRPr="006E0403">
        <w:rPr>
          <w:rFonts w:ascii="Courier New" w:eastAsia="Times New Roman" w:hAnsi="Courier New"/>
          <w:noProof/>
          <w:sz w:val="16"/>
          <w:highlight w:val="yellow"/>
          <w:lang w:eastAsia="en-GB"/>
        </w:rPr>
        <w:t xml:space="preserve"> (</w:t>
      </w:r>
      <w:r w:rsidRPr="006E0403">
        <w:rPr>
          <w:rFonts w:ascii="Courier New" w:eastAsia="Times New Roman" w:hAnsi="Courier New"/>
          <w:noProof/>
          <w:color w:val="993366"/>
          <w:sz w:val="16"/>
          <w:highlight w:val="yellow"/>
          <w:lang w:eastAsia="en-GB"/>
        </w:rPr>
        <w:t>SIZE</w:t>
      </w:r>
      <w:r w:rsidRPr="006E0403">
        <w:rPr>
          <w:rFonts w:ascii="Courier New" w:eastAsia="Times New Roman" w:hAnsi="Courier New"/>
          <w:noProof/>
          <w:sz w:val="16"/>
          <w:highlight w:val="yellow"/>
          <w:lang w:eastAsia="en-GB"/>
        </w:rPr>
        <w:t xml:space="preserve"> (1..maxCellNTN-r17))</w:t>
      </w:r>
      <w:r w:rsidRPr="006E0403">
        <w:rPr>
          <w:rFonts w:ascii="Courier New" w:eastAsia="Times New Roman" w:hAnsi="Courier New"/>
          <w:noProof/>
          <w:color w:val="993366"/>
          <w:sz w:val="16"/>
          <w:highlight w:val="yellow"/>
          <w:lang w:eastAsia="en-GB"/>
        </w:rPr>
        <w:t xml:space="preserve"> OF</w:t>
      </w:r>
      <w:r w:rsidRPr="006E0403">
        <w:rPr>
          <w:rFonts w:ascii="Courier New" w:eastAsia="Times New Roman" w:hAnsi="Courier New"/>
          <w:noProof/>
          <w:sz w:val="16"/>
          <w:highlight w:val="yellow"/>
          <w:lang w:eastAsia="en-GB"/>
        </w:rPr>
        <w:t xml:space="preserve"> NeighbourCellInfo-r17         </w:t>
      </w:r>
      <w:r w:rsidRPr="006E0403">
        <w:rPr>
          <w:rFonts w:ascii="Courier New" w:eastAsia="Times New Roman" w:hAnsi="Courier New"/>
          <w:noProof/>
          <w:color w:val="993366"/>
          <w:sz w:val="16"/>
          <w:highlight w:val="yellow"/>
          <w:lang w:eastAsia="en-GB"/>
        </w:rPr>
        <w:t>OPTIONAL</w:t>
      </w:r>
      <w:r w:rsidRPr="006E0403">
        <w:rPr>
          <w:rFonts w:ascii="Courier New" w:eastAsia="Times New Roman" w:hAnsi="Courier New"/>
          <w:noProof/>
          <w:sz w:val="16"/>
          <w:highlight w:val="yellow"/>
          <w:lang w:eastAsia="en-GB"/>
        </w:rPr>
        <w:t xml:space="preserve">    </w:t>
      </w:r>
      <w:r w:rsidRPr="006E0403">
        <w:rPr>
          <w:rFonts w:ascii="Courier New" w:eastAsia="Times New Roman" w:hAnsi="Courier New"/>
          <w:noProof/>
          <w:color w:val="808080"/>
          <w:sz w:val="16"/>
          <w:highlight w:val="yellow"/>
          <w:lang w:eastAsia="en-GB"/>
        </w:rPr>
        <w:t>-- Need M</w:t>
      </w:r>
    </w:p>
    <w:p w14:paraId="0D5C3F0B"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w:t>
      </w:r>
    </w:p>
    <w:p w14:paraId="26EB3E59"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p>
    <w:p w14:paraId="29C39C66"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 xml:space="preserve">NeighbourCellInfo-r17  ::= </w:t>
      </w:r>
      <w:r w:rsidRPr="006E0403">
        <w:rPr>
          <w:rFonts w:ascii="Courier New" w:eastAsia="Times New Roman" w:hAnsi="Courier New"/>
          <w:noProof/>
          <w:color w:val="993366"/>
          <w:sz w:val="16"/>
          <w:highlight w:val="yellow"/>
          <w:lang w:eastAsia="en-GB"/>
        </w:rPr>
        <w:t>SEQUENCE</w:t>
      </w:r>
      <w:r w:rsidRPr="006E0403">
        <w:rPr>
          <w:rFonts w:ascii="Courier New" w:eastAsia="Times New Roman" w:hAnsi="Courier New"/>
          <w:noProof/>
          <w:sz w:val="16"/>
          <w:highlight w:val="yellow"/>
          <w:lang w:eastAsia="en-GB"/>
        </w:rPr>
        <w:t xml:space="preserve"> {</w:t>
      </w:r>
    </w:p>
    <w:p w14:paraId="5053B425"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epochTime-r17                  EpochTime-r17,</w:t>
      </w:r>
    </w:p>
    <w:p w14:paraId="3632C709"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6E0403">
        <w:rPr>
          <w:rFonts w:ascii="Courier New" w:eastAsia="Times New Roman" w:hAnsi="Courier New"/>
          <w:noProof/>
          <w:sz w:val="16"/>
          <w:highlight w:val="yellow"/>
          <w:lang w:eastAsia="en-GB"/>
        </w:rPr>
        <w:t>ephemerisInfo-r17              EphemerisInfo-r17</w:t>
      </w:r>
    </w:p>
    <w:p w14:paraId="550A64B5"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0403">
        <w:rPr>
          <w:rFonts w:ascii="Courier New" w:eastAsia="Times New Roman" w:hAnsi="Courier New"/>
          <w:noProof/>
          <w:sz w:val="16"/>
          <w:highlight w:val="yellow"/>
          <w:lang w:eastAsia="en-GB"/>
        </w:rPr>
        <w:t>}</w:t>
      </w:r>
    </w:p>
    <w:p w14:paraId="0AC655B0"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203EC"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color w:val="808080"/>
          <w:sz w:val="16"/>
          <w:lang w:eastAsia="en-GB"/>
        </w:rPr>
        <w:t>-- TAG-OTHERCONFIG-STOP</w:t>
      </w:r>
    </w:p>
    <w:p w14:paraId="14ED5D6A" w14:textId="77777777" w:rsidR="00745AC8" w:rsidRPr="006E0403"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E0403">
        <w:rPr>
          <w:rFonts w:ascii="Courier New" w:eastAsia="Times New Roman" w:hAnsi="Courier New"/>
          <w:noProof/>
          <w:color w:val="808080"/>
          <w:sz w:val="16"/>
          <w:lang w:eastAsia="en-GB"/>
        </w:rPr>
        <w:t>-- ASN1STOP</w:t>
      </w:r>
    </w:p>
    <w:p w14:paraId="7125558A" w14:textId="77777777" w:rsidR="00745AC8" w:rsidRDefault="00745AC8" w:rsidP="00745AC8">
      <w:pPr>
        <w:spacing w:after="240"/>
        <w:jc w:val="both"/>
        <w:rPr>
          <w:rFonts w:ascii="Arial" w:eastAsia="MS Mincho" w:hAnsi="Arial" w:cs="Arial"/>
          <w:szCs w:val="24"/>
          <w:lang w:val="en-US" w:eastAsia="en-GB"/>
        </w:rPr>
      </w:pPr>
    </w:p>
    <w:p w14:paraId="404F8B84" w14:textId="77777777" w:rsidR="00745AC8" w:rsidRPr="002A3017" w:rsidRDefault="00745AC8" w:rsidP="00745AC8">
      <w:pPr>
        <w:keepNext/>
        <w:keepLines/>
        <w:spacing w:before="60"/>
        <w:jc w:val="center"/>
        <w:rPr>
          <w:rFonts w:ascii="Arial" w:hAnsi="Arial"/>
          <w:b/>
        </w:rPr>
      </w:pPr>
      <w:r w:rsidRPr="00962B3F">
        <w:rPr>
          <w:rFonts w:ascii="Arial" w:hAnsi="Arial"/>
          <w:b/>
          <w:bCs/>
          <w:i/>
          <w:iCs/>
        </w:rPr>
        <w:t xml:space="preserve">SIB19 </w:t>
      </w:r>
      <w:r w:rsidRPr="00962B3F">
        <w:rPr>
          <w:rFonts w:ascii="Arial" w:hAnsi="Arial"/>
          <w:b/>
          <w:bCs/>
          <w:iCs/>
        </w:rPr>
        <w:t>information element</w:t>
      </w:r>
    </w:p>
    <w:p w14:paraId="46A80E82"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ASN1START</w:t>
      </w:r>
    </w:p>
    <w:p w14:paraId="38417CF9"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TAG-SIB19-START</w:t>
      </w:r>
    </w:p>
    <w:p w14:paraId="43643DF0"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A90616"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SIB19-r17 ::= </w:t>
      </w:r>
      <w:r w:rsidRPr="00536A0E">
        <w:rPr>
          <w:rFonts w:ascii="Courier New" w:eastAsia="Times New Roman" w:hAnsi="Courier New"/>
          <w:noProof/>
          <w:color w:val="993366"/>
          <w:sz w:val="16"/>
          <w:lang w:eastAsia="en-GB"/>
        </w:rPr>
        <w:t>SEQUENCE</w:t>
      </w:r>
      <w:r w:rsidRPr="00536A0E">
        <w:rPr>
          <w:rFonts w:ascii="Courier New" w:eastAsia="Times New Roman" w:hAnsi="Courier New"/>
          <w:noProof/>
          <w:sz w:val="16"/>
          <w:lang w:eastAsia="en-GB"/>
        </w:rPr>
        <w:t xml:space="preserve"> {</w:t>
      </w:r>
    </w:p>
    <w:p w14:paraId="2A5B7B65"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w:t>
      </w:r>
      <w:bookmarkStart w:id="1" w:name="OLE_LINK144"/>
      <w:bookmarkStart w:id="2" w:name="OLE_LINK143"/>
      <w:bookmarkStart w:id="3" w:name="OLE_LINK145"/>
      <w:r w:rsidRPr="00536A0E">
        <w:rPr>
          <w:rFonts w:ascii="Courier New" w:eastAsia="Times New Roman" w:hAnsi="Courier New"/>
          <w:noProof/>
          <w:sz w:val="16"/>
          <w:lang w:eastAsia="en-GB"/>
        </w:rPr>
        <w:t>ntn-Config</w:t>
      </w:r>
      <w:bookmarkEnd w:id="1"/>
      <w:bookmarkEnd w:id="2"/>
      <w:bookmarkEnd w:id="3"/>
      <w:r w:rsidRPr="00536A0E">
        <w:rPr>
          <w:rFonts w:ascii="Courier New" w:eastAsia="Times New Roman" w:hAnsi="Courier New"/>
          <w:noProof/>
          <w:sz w:val="16"/>
          <w:lang w:eastAsia="en-GB"/>
        </w:rPr>
        <w:t xml:space="preserve">-r17                           NTN-Config-r17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12999FD8"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lastRenderedPageBreak/>
        <w:t xml:space="preserve">    t-Service-r17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 xml:space="preserve"> (0..549755813887)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2A95E641"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referenceLocation-r17                    </w:t>
      </w:r>
      <w:bookmarkStart w:id="4" w:name="_Hlk94000021"/>
      <w:r w:rsidRPr="00536A0E">
        <w:rPr>
          <w:rFonts w:ascii="Courier New" w:eastAsia="Times New Roman" w:hAnsi="Courier New"/>
          <w:noProof/>
          <w:sz w:val="16"/>
          <w:lang w:eastAsia="en-GB"/>
        </w:rPr>
        <w:t xml:space="preserve">ReferenceLocation-r17                           </w:t>
      </w:r>
      <w:bookmarkEnd w:id="4"/>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53AF1BB6"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distanceThresh-r17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 xml:space="preserve">(0..65525)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7FC6F59F"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w:t>
      </w:r>
      <w:r w:rsidRPr="00536A0E">
        <w:rPr>
          <w:rFonts w:ascii="Courier New" w:eastAsia="Times New Roman" w:hAnsi="Courier New"/>
          <w:noProof/>
          <w:sz w:val="16"/>
          <w:highlight w:val="green"/>
          <w:lang w:eastAsia="en-GB"/>
        </w:rPr>
        <w:t xml:space="preserve">ntn-NeighCellConfigList-r17              NTN-NeighCellConfigList-r17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0EC9D32B"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lateNonCriticalExtension                 </w:t>
      </w:r>
      <w:r w:rsidRPr="00536A0E">
        <w:rPr>
          <w:rFonts w:ascii="Courier New" w:eastAsia="Times New Roman" w:hAnsi="Courier New"/>
          <w:noProof/>
          <w:color w:val="993366"/>
          <w:sz w:val="16"/>
          <w:lang w:eastAsia="en-GB"/>
        </w:rPr>
        <w:t>OCTET</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993366"/>
          <w:sz w:val="16"/>
          <w:lang w:eastAsia="en-GB"/>
        </w:rPr>
        <w:t>STRING</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w:t>
      </w:r>
    </w:p>
    <w:p w14:paraId="6FB6DC94"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w:t>
      </w:r>
    </w:p>
    <w:p w14:paraId="5539104D"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w:t>
      </w:r>
    </w:p>
    <w:p w14:paraId="0933419A"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86C71"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highlight w:val="green"/>
          <w:lang w:eastAsia="en-GB"/>
        </w:rPr>
        <w:t xml:space="preserve">NTN-NeighCellConfigList-r17 ::=          </w:t>
      </w:r>
      <w:r w:rsidRPr="00536A0E">
        <w:rPr>
          <w:rFonts w:ascii="Courier New" w:eastAsia="Times New Roman" w:hAnsi="Courier New"/>
          <w:noProof/>
          <w:color w:val="993366"/>
          <w:sz w:val="16"/>
          <w:highlight w:val="green"/>
          <w:lang w:eastAsia="en-GB"/>
        </w:rPr>
        <w:t>SEQUENCE</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993366"/>
          <w:sz w:val="16"/>
          <w:highlight w:val="green"/>
          <w:lang w:eastAsia="en-GB"/>
        </w:rPr>
        <w:t>SIZE</w:t>
      </w:r>
      <w:r w:rsidRPr="00536A0E">
        <w:rPr>
          <w:rFonts w:ascii="Courier New" w:eastAsia="Times New Roman" w:hAnsi="Courier New"/>
          <w:noProof/>
          <w:sz w:val="16"/>
          <w:highlight w:val="green"/>
          <w:lang w:eastAsia="en-GB"/>
        </w:rPr>
        <w:t xml:space="preserve">(1..maxCellNTN-r17)) </w:t>
      </w:r>
      <w:r w:rsidRPr="00536A0E">
        <w:rPr>
          <w:rFonts w:ascii="Courier New" w:eastAsia="Times New Roman" w:hAnsi="Courier New"/>
          <w:noProof/>
          <w:color w:val="993366"/>
          <w:sz w:val="16"/>
          <w:highlight w:val="green"/>
          <w:lang w:eastAsia="en-GB"/>
        </w:rPr>
        <w:t xml:space="preserve"> OF</w:t>
      </w:r>
      <w:r w:rsidRPr="00536A0E">
        <w:rPr>
          <w:rFonts w:ascii="Courier New" w:eastAsia="Times New Roman" w:hAnsi="Courier New"/>
          <w:noProof/>
          <w:sz w:val="16"/>
          <w:highlight w:val="green"/>
          <w:lang w:eastAsia="en-GB"/>
        </w:rPr>
        <w:t xml:space="preserve"> NTN-NeighCellConfig-r17</w:t>
      </w:r>
    </w:p>
    <w:p w14:paraId="5714E711"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F163F8"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en-GB"/>
        </w:rPr>
      </w:pPr>
      <w:r w:rsidRPr="00536A0E">
        <w:rPr>
          <w:rFonts w:ascii="Courier New" w:eastAsia="Times New Roman" w:hAnsi="Courier New"/>
          <w:noProof/>
          <w:sz w:val="16"/>
          <w:highlight w:val="green"/>
          <w:lang w:eastAsia="en-GB"/>
        </w:rPr>
        <w:t xml:space="preserve">NTN-NeighCellConfig-r17 ::=              </w:t>
      </w:r>
      <w:r w:rsidRPr="00536A0E">
        <w:rPr>
          <w:rFonts w:ascii="Courier New" w:eastAsia="Times New Roman" w:hAnsi="Courier New"/>
          <w:noProof/>
          <w:color w:val="993366"/>
          <w:sz w:val="16"/>
          <w:highlight w:val="green"/>
          <w:lang w:eastAsia="en-GB"/>
        </w:rPr>
        <w:t>SEQUENCE</w:t>
      </w:r>
      <w:r w:rsidRPr="00536A0E">
        <w:rPr>
          <w:rFonts w:ascii="Courier New" w:eastAsia="Times New Roman" w:hAnsi="Courier New"/>
          <w:noProof/>
          <w:sz w:val="16"/>
          <w:highlight w:val="green"/>
          <w:lang w:eastAsia="en-GB"/>
        </w:rPr>
        <w:t xml:space="preserve"> {</w:t>
      </w:r>
    </w:p>
    <w:p w14:paraId="6295176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536A0E">
        <w:rPr>
          <w:rFonts w:ascii="Courier New" w:eastAsia="Times New Roman" w:hAnsi="Courier New"/>
          <w:noProof/>
          <w:sz w:val="16"/>
          <w:highlight w:val="green"/>
          <w:lang w:eastAsia="en-GB"/>
        </w:rPr>
        <w:t xml:space="preserve">    ntn-Config-r17                           NTN-Config-r17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0CAFC35B"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536A0E">
        <w:rPr>
          <w:rFonts w:ascii="Courier New" w:eastAsia="Times New Roman" w:hAnsi="Courier New"/>
          <w:noProof/>
          <w:sz w:val="16"/>
          <w:highlight w:val="green"/>
          <w:lang w:eastAsia="en-GB"/>
        </w:rPr>
        <w:t xml:space="preserve">    carrierFreq-r17                          ARFCN-ValueNR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4DE633FA"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536A0E">
        <w:rPr>
          <w:rFonts w:ascii="Courier New" w:eastAsia="Times New Roman" w:hAnsi="Courier New"/>
          <w:noProof/>
          <w:sz w:val="16"/>
          <w:highlight w:val="green"/>
          <w:lang w:eastAsia="en-GB"/>
        </w:rPr>
        <w:t xml:space="preserve">    physCellId-r17                           PhysCellId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1364E753"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highlight w:val="green"/>
          <w:lang w:eastAsia="en-GB"/>
        </w:rPr>
        <w:t>}</w:t>
      </w:r>
    </w:p>
    <w:p w14:paraId="210B050A"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D18B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TAG-SIB19-STOP</w:t>
      </w:r>
    </w:p>
    <w:p w14:paraId="5D39F44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ASN1STOP</w:t>
      </w:r>
    </w:p>
    <w:p w14:paraId="135D32CB" w14:textId="77777777" w:rsidR="00745AC8" w:rsidRDefault="00745AC8" w:rsidP="00745AC8">
      <w:pPr>
        <w:pStyle w:val="TH"/>
        <w:rPr>
          <w:i/>
        </w:rPr>
      </w:pPr>
    </w:p>
    <w:p w14:paraId="797257E8" w14:textId="77777777" w:rsidR="00745AC8" w:rsidRPr="002A3017" w:rsidRDefault="00745AC8" w:rsidP="00745AC8">
      <w:pPr>
        <w:pStyle w:val="TH"/>
      </w:pPr>
      <w:r w:rsidRPr="00962B3F">
        <w:rPr>
          <w:i/>
        </w:rPr>
        <w:t>NTN-Config</w:t>
      </w:r>
      <w:r w:rsidRPr="00962B3F">
        <w:t xml:space="preserve"> information element</w:t>
      </w:r>
    </w:p>
    <w:p w14:paraId="32A34808"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ASN1START</w:t>
      </w:r>
    </w:p>
    <w:p w14:paraId="3D0F3259"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TAG-NTN-CONFIG-START</w:t>
      </w:r>
    </w:p>
    <w:p w14:paraId="0B0B5933"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9BD56"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NTN-Config-r17 ::=             </w:t>
      </w:r>
      <w:r w:rsidRPr="00536A0E">
        <w:rPr>
          <w:rFonts w:ascii="Courier New" w:eastAsia="Times New Roman" w:hAnsi="Courier New"/>
          <w:noProof/>
          <w:color w:val="993366"/>
          <w:sz w:val="16"/>
          <w:lang w:eastAsia="en-GB"/>
        </w:rPr>
        <w:t>SEQUENCE</w:t>
      </w:r>
      <w:r w:rsidRPr="00536A0E">
        <w:rPr>
          <w:rFonts w:ascii="Courier New" w:eastAsia="Times New Roman" w:hAnsi="Courier New"/>
          <w:noProof/>
          <w:sz w:val="16"/>
          <w:lang w:eastAsia="en-GB"/>
        </w:rPr>
        <w:t xml:space="preserve"> {</w:t>
      </w:r>
    </w:p>
    <w:p w14:paraId="6C9174D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w:t>
      </w:r>
      <w:bookmarkStart w:id="5" w:name="OLE_LINK153"/>
      <w:bookmarkStart w:id="6" w:name="OLE_LINK154"/>
      <w:bookmarkStart w:id="7" w:name="OLE_LINK167"/>
      <w:bookmarkStart w:id="8" w:name="OLE_LINK168"/>
      <w:r w:rsidRPr="00536A0E">
        <w:rPr>
          <w:rFonts w:ascii="Courier New" w:eastAsia="Times New Roman" w:hAnsi="Courier New"/>
          <w:noProof/>
          <w:sz w:val="16"/>
          <w:highlight w:val="green"/>
          <w:lang w:eastAsia="en-GB"/>
        </w:rPr>
        <w:t>epochTime</w:t>
      </w:r>
      <w:bookmarkEnd w:id="5"/>
      <w:bookmarkEnd w:id="6"/>
      <w:bookmarkEnd w:id="7"/>
      <w:bookmarkEnd w:id="8"/>
      <w:r w:rsidRPr="00536A0E">
        <w:rPr>
          <w:rFonts w:ascii="Courier New" w:eastAsia="Times New Roman" w:hAnsi="Courier New"/>
          <w:noProof/>
          <w:sz w:val="16"/>
          <w:highlight w:val="green"/>
          <w:lang w:eastAsia="en-GB"/>
        </w:rPr>
        <w:t xml:space="preserve">-r17                  EpochTime-r17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233C4BD3"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ntn-UlSyncValidityDuration-r17 </w:t>
      </w:r>
      <w:r w:rsidRPr="00536A0E">
        <w:rPr>
          <w:rFonts w:ascii="Courier New" w:eastAsia="Times New Roman" w:hAnsi="Courier New"/>
          <w:noProof/>
          <w:color w:val="993366"/>
          <w:sz w:val="16"/>
          <w:lang w:eastAsia="en-GB"/>
        </w:rPr>
        <w:t>ENUMERATED</w:t>
      </w:r>
      <w:r w:rsidRPr="00536A0E">
        <w:rPr>
          <w:rFonts w:ascii="Courier New" w:eastAsia="Times New Roman" w:hAnsi="Courier New"/>
          <w:noProof/>
          <w:sz w:val="16"/>
          <w:lang w:eastAsia="en-GB"/>
        </w:rPr>
        <w:t>{ s5, s10, s15, s20, s25, s30, s35,</w:t>
      </w:r>
    </w:p>
    <w:p w14:paraId="5B35B0E5"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s40, s45, s50, s55, s60, s120, s180, s240, s900}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35D039D4"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cellSpecificKoffset-r17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 xml:space="preserve">(1..1023)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10473E6E"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kmac-r17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 xml:space="preserve">(1..512)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1832AF38"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ta-Info-r17                    TA-Info-r17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6B78C61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ntn-PolarizationDL-r17         </w:t>
      </w:r>
      <w:r w:rsidRPr="00536A0E">
        <w:rPr>
          <w:rFonts w:ascii="Courier New" w:eastAsia="Times New Roman" w:hAnsi="Courier New"/>
          <w:noProof/>
          <w:color w:val="993366"/>
          <w:sz w:val="16"/>
          <w:lang w:eastAsia="en-GB"/>
        </w:rPr>
        <w:t>ENUMERATED</w:t>
      </w:r>
      <w:r w:rsidRPr="00536A0E">
        <w:rPr>
          <w:rFonts w:ascii="Courier New" w:eastAsia="Times New Roman" w:hAnsi="Courier New"/>
          <w:noProof/>
          <w:sz w:val="16"/>
          <w:lang w:eastAsia="en-GB"/>
        </w:rPr>
        <w:t xml:space="preserve"> {rhcp,lhcp,linear}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13545CE4"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ntn-PolarizationUL-r17         </w:t>
      </w:r>
      <w:r w:rsidRPr="00536A0E">
        <w:rPr>
          <w:rFonts w:ascii="Courier New" w:eastAsia="Times New Roman" w:hAnsi="Courier New"/>
          <w:noProof/>
          <w:color w:val="993366"/>
          <w:sz w:val="16"/>
          <w:lang w:eastAsia="en-GB"/>
        </w:rPr>
        <w:t>ENUMERATED</w:t>
      </w:r>
      <w:r w:rsidRPr="00536A0E">
        <w:rPr>
          <w:rFonts w:ascii="Courier New" w:eastAsia="Times New Roman" w:hAnsi="Courier New"/>
          <w:noProof/>
          <w:sz w:val="16"/>
          <w:lang w:eastAsia="en-GB"/>
        </w:rPr>
        <w:t xml:space="preserve"> {rhcp,lhcp,linear}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267C461C"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w:t>
      </w:r>
      <w:r w:rsidRPr="00536A0E">
        <w:rPr>
          <w:rFonts w:ascii="Courier New" w:eastAsia="Times New Roman" w:hAnsi="Courier New"/>
          <w:noProof/>
          <w:sz w:val="16"/>
          <w:highlight w:val="green"/>
          <w:lang w:eastAsia="en-GB"/>
        </w:rPr>
        <w:t xml:space="preserve">ephemerisInfo-r17              EphemerisInfo-r17                                                        </w:t>
      </w:r>
      <w:r w:rsidRPr="00536A0E">
        <w:rPr>
          <w:rFonts w:ascii="Courier New" w:eastAsia="Times New Roman" w:hAnsi="Courier New"/>
          <w:noProof/>
          <w:color w:val="993366"/>
          <w:sz w:val="16"/>
          <w:highlight w:val="green"/>
          <w:lang w:eastAsia="en-GB"/>
        </w:rPr>
        <w:t>OPTIONAL</w:t>
      </w:r>
      <w:r w:rsidRPr="00536A0E">
        <w:rPr>
          <w:rFonts w:ascii="Courier New" w:eastAsia="Times New Roman" w:hAnsi="Courier New"/>
          <w:noProof/>
          <w:sz w:val="16"/>
          <w:highlight w:val="green"/>
          <w:lang w:eastAsia="en-GB"/>
        </w:rPr>
        <w:t xml:space="preserve">,  </w:t>
      </w:r>
      <w:r w:rsidRPr="00536A0E">
        <w:rPr>
          <w:rFonts w:ascii="Courier New" w:eastAsia="Times New Roman" w:hAnsi="Courier New"/>
          <w:noProof/>
          <w:color w:val="808080"/>
          <w:sz w:val="16"/>
          <w:highlight w:val="green"/>
          <w:lang w:eastAsia="en-GB"/>
        </w:rPr>
        <w:t>-- Need R</w:t>
      </w:r>
    </w:p>
    <w:p w14:paraId="089A6B41"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ta-Report-r17                  </w:t>
      </w:r>
      <w:r w:rsidRPr="00536A0E">
        <w:rPr>
          <w:rFonts w:ascii="Courier New" w:eastAsia="Times New Roman" w:hAnsi="Courier New"/>
          <w:noProof/>
          <w:color w:val="993366"/>
          <w:sz w:val="16"/>
          <w:lang w:eastAsia="en-GB"/>
        </w:rPr>
        <w:t>ENUMERATED</w:t>
      </w:r>
      <w:r w:rsidRPr="00536A0E">
        <w:rPr>
          <w:rFonts w:ascii="Courier New" w:eastAsia="Times New Roman" w:hAnsi="Courier New"/>
          <w:noProof/>
          <w:sz w:val="16"/>
          <w:lang w:eastAsia="en-GB"/>
        </w:rPr>
        <w:t xml:space="preserve"> {enabled}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2711503E"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w:t>
      </w:r>
    </w:p>
    <w:p w14:paraId="5E4013C4"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w:t>
      </w:r>
    </w:p>
    <w:p w14:paraId="5B433DB6"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36475"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EpochTime-r17 ::=              </w:t>
      </w:r>
      <w:r w:rsidRPr="00536A0E">
        <w:rPr>
          <w:rFonts w:ascii="Courier New" w:eastAsia="Times New Roman" w:hAnsi="Courier New"/>
          <w:noProof/>
          <w:color w:val="993366"/>
          <w:sz w:val="16"/>
          <w:lang w:eastAsia="en-GB"/>
        </w:rPr>
        <w:t>SEQUENCE</w:t>
      </w:r>
      <w:r w:rsidRPr="00536A0E">
        <w:rPr>
          <w:rFonts w:ascii="Courier New" w:eastAsia="Times New Roman" w:hAnsi="Courier New"/>
          <w:noProof/>
          <w:sz w:val="16"/>
          <w:lang w:eastAsia="en-GB"/>
        </w:rPr>
        <w:t xml:space="preserve"> {</w:t>
      </w:r>
    </w:p>
    <w:p w14:paraId="4051A13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sfn-r17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(0..1023),</w:t>
      </w:r>
    </w:p>
    <w:p w14:paraId="16A2841D"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subFrameNR-r17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(0..9)</w:t>
      </w:r>
    </w:p>
    <w:p w14:paraId="73B30ACC"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w:t>
      </w:r>
    </w:p>
    <w:p w14:paraId="36B23224"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A56A2"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TA-Info-r17 ::=                 </w:t>
      </w:r>
      <w:r w:rsidRPr="00536A0E">
        <w:rPr>
          <w:rFonts w:ascii="Courier New" w:eastAsia="Times New Roman" w:hAnsi="Courier New"/>
          <w:noProof/>
          <w:color w:val="993366"/>
          <w:sz w:val="16"/>
          <w:lang w:eastAsia="en-GB"/>
        </w:rPr>
        <w:t>SEQUENCE</w:t>
      </w:r>
      <w:r w:rsidRPr="00536A0E">
        <w:rPr>
          <w:rFonts w:ascii="Courier New" w:eastAsia="Times New Roman" w:hAnsi="Courier New"/>
          <w:noProof/>
          <w:sz w:val="16"/>
          <w:lang w:eastAsia="en-GB"/>
        </w:rPr>
        <w:t xml:space="preserve">  {</w:t>
      </w:r>
    </w:p>
    <w:p w14:paraId="721A7099"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 xml:space="preserve">    ta-Common-r17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(0..66485757),</w:t>
      </w:r>
    </w:p>
    <w:p w14:paraId="7B5E7F36"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ta-CommonDrift-r17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w:t>
      </w:r>
      <w:r w:rsidRPr="00536A0E">
        <w:rPr>
          <w:rFonts w:ascii="Courier New" w:eastAsia="DengXian" w:hAnsi="Courier New"/>
          <w:noProof/>
          <w:sz w:val="16"/>
          <w:lang w:eastAsia="en-GB"/>
        </w:rPr>
        <w:t>257303</w:t>
      </w:r>
      <w:r w:rsidRPr="00536A0E">
        <w:rPr>
          <w:rFonts w:ascii="Courier New" w:eastAsia="Times New Roman" w:hAnsi="Courier New"/>
          <w:noProof/>
          <w:sz w:val="16"/>
          <w:lang w:eastAsia="en-GB"/>
        </w:rPr>
        <w:t>..</w:t>
      </w:r>
      <w:r w:rsidRPr="00536A0E">
        <w:rPr>
          <w:rFonts w:ascii="Courier New" w:eastAsia="DengXian" w:hAnsi="Courier New"/>
          <w:noProof/>
          <w:sz w:val="16"/>
          <w:lang w:eastAsia="en-GB"/>
        </w:rPr>
        <w:t>257303</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73432E8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sz w:val="16"/>
          <w:lang w:eastAsia="en-GB"/>
        </w:rPr>
        <w:t xml:space="preserve">    ta-CommonDriftVariant-r17      </w:t>
      </w:r>
      <w:r w:rsidRPr="00536A0E">
        <w:rPr>
          <w:rFonts w:ascii="Courier New" w:eastAsia="Times New Roman" w:hAnsi="Courier New"/>
          <w:noProof/>
          <w:color w:val="993366"/>
          <w:sz w:val="16"/>
          <w:lang w:eastAsia="en-GB"/>
        </w:rPr>
        <w:t>INTEGER</w:t>
      </w:r>
      <w:r w:rsidRPr="00536A0E">
        <w:rPr>
          <w:rFonts w:ascii="Courier New" w:eastAsia="Times New Roman" w:hAnsi="Courier New"/>
          <w:noProof/>
          <w:sz w:val="16"/>
          <w:lang w:eastAsia="en-GB"/>
        </w:rPr>
        <w:t>(0..</w:t>
      </w:r>
      <w:r w:rsidRPr="00536A0E">
        <w:rPr>
          <w:rFonts w:ascii="Courier New" w:eastAsia="DengXian" w:hAnsi="Courier New"/>
          <w:noProof/>
          <w:sz w:val="16"/>
          <w:lang w:eastAsia="en-GB"/>
        </w:rPr>
        <w:t>28949</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p>
    <w:p w14:paraId="735CF13E"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6A0E">
        <w:rPr>
          <w:rFonts w:ascii="Courier New" w:eastAsia="Times New Roman" w:hAnsi="Courier New"/>
          <w:noProof/>
          <w:sz w:val="16"/>
          <w:lang w:eastAsia="en-GB"/>
        </w:rPr>
        <w:t>}</w:t>
      </w:r>
    </w:p>
    <w:p w14:paraId="4F9FCFA2"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D5A49"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TAG-NTN-CONFIG-STOP</w:t>
      </w:r>
    </w:p>
    <w:p w14:paraId="6CAD7397" w14:textId="77777777" w:rsidR="00745AC8" w:rsidRPr="00536A0E" w:rsidRDefault="00745AC8" w:rsidP="0074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36A0E">
        <w:rPr>
          <w:rFonts w:ascii="Courier New" w:eastAsia="Times New Roman" w:hAnsi="Courier New"/>
          <w:noProof/>
          <w:color w:val="808080"/>
          <w:sz w:val="16"/>
          <w:lang w:eastAsia="en-GB"/>
        </w:rPr>
        <w:t>-- ASN1STOP</w:t>
      </w:r>
    </w:p>
    <w:p w14:paraId="55385639" w14:textId="77777777" w:rsidR="00745AC8" w:rsidRDefault="00745AC8" w:rsidP="00745AC8">
      <w:pPr>
        <w:spacing w:after="240"/>
        <w:jc w:val="both"/>
        <w:rPr>
          <w:rFonts w:ascii="Arial" w:eastAsia="MS Mincho" w:hAnsi="Arial" w:cs="Arial"/>
          <w:szCs w:val="24"/>
          <w:lang w:val="en-US" w:eastAsia="en-GB"/>
        </w:rPr>
      </w:pPr>
    </w:p>
    <w:p w14:paraId="63FFDD11" w14:textId="6743D586" w:rsidR="00745AC8" w:rsidRDefault="00745AC8" w:rsidP="007129D3">
      <w:pPr>
        <w:spacing w:after="240"/>
        <w:jc w:val="both"/>
        <w:rPr>
          <w:rFonts w:ascii="Arial" w:eastAsia="MS Mincho" w:hAnsi="Arial" w:cs="Arial"/>
          <w:szCs w:val="24"/>
          <w:lang w:val="en-US" w:eastAsia="en-GB"/>
        </w:rPr>
      </w:pPr>
      <w:r>
        <w:rPr>
          <w:rFonts w:ascii="Arial" w:eastAsia="MS Mincho" w:hAnsi="Arial" w:cs="Arial"/>
          <w:szCs w:val="24"/>
          <w:lang w:val="en-US" w:eastAsia="en-GB"/>
        </w:rPr>
        <w:t>------------------------------------------------------------------------------------------------------------------------------------------------</w:t>
      </w:r>
    </w:p>
    <w:p w14:paraId="4DE8E411" w14:textId="77777777" w:rsidR="00F33F12" w:rsidRDefault="003D127F" w:rsidP="007129D3">
      <w:pPr>
        <w:spacing w:after="240"/>
        <w:jc w:val="both"/>
        <w:rPr>
          <w:rFonts w:ascii="Arial" w:eastAsia="MS Mincho" w:hAnsi="Arial" w:cs="Arial"/>
          <w:szCs w:val="24"/>
          <w:lang w:val="en-US" w:eastAsia="en-GB"/>
        </w:rPr>
      </w:pPr>
      <w:r>
        <w:rPr>
          <w:rFonts w:ascii="Arial" w:eastAsia="MS Mincho" w:hAnsi="Arial" w:cs="Arial"/>
          <w:szCs w:val="24"/>
          <w:lang w:val="en-US" w:eastAsia="en-GB"/>
        </w:rPr>
        <w:lastRenderedPageBreak/>
        <w:t xml:space="preserve">For propagation delay difference report, the same neighbor cells as the ones listed in SIB19 can be configured, and thus the corresponding epoch time and ephemeris information can be omitted in </w:t>
      </w:r>
      <w:r w:rsidRPr="002A3017">
        <w:rPr>
          <w:rFonts w:ascii="Arial" w:eastAsia="MS Mincho" w:hAnsi="Arial" w:cs="Arial"/>
          <w:i/>
          <w:szCs w:val="24"/>
          <w:lang w:val="en-US" w:eastAsia="en-GB"/>
        </w:rPr>
        <w:t>propDelayDiffReportConfig</w:t>
      </w:r>
      <w:r>
        <w:rPr>
          <w:rFonts w:ascii="Arial" w:eastAsia="MS Mincho" w:hAnsi="Arial" w:cs="Arial"/>
          <w:szCs w:val="24"/>
          <w:lang w:val="en-US" w:eastAsia="en-GB"/>
        </w:rPr>
        <w:t xml:space="preserve"> with neighbor cell PCI provided. In this way, the UE can refer to the neighbor cell information associated with the PCI in SIB19 and derive the propagation delay difference </w:t>
      </w:r>
      <w:r w:rsidR="00B55159">
        <w:rPr>
          <w:rFonts w:ascii="Arial" w:eastAsia="MS Mincho" w:hAnsi="Arial" w:cs="Arial"/>
          <w:szCs w:val="24"/>
          <w:lang w:val="en-US" w:eastAsia="en-GB"/>
        </w:rPr>
        <w:t>between the serving cell and the indicated neighbor cell</w:t>
      </w:r>
      <w:r>
        <w:rPr>
          <w:rFonts w:ascii="Arial" w:eastAsia="MS Mincho" w:hAnsi="Arial" w:cs="Arial"/>
          <w:szCs w:val="24"/>
          <w:lang w:val="en-US" w:eastAsia="en-GB"/>
        </w:rPr>
        <w:t>.</w:t>
      </w:r>
      <w:r w:rsidR="00745AC8">
        <w:rPr>
          <w:rFonts w:ascii="Arial" w:eastAsia="MS Mincho" w:hAnsi="Arial" w:cs="Arial"/>
          <w:szCs w:val="24"/>
          <w:lang w:val="en-US" w:eastAsia="en-GB"/>
        </w:rPr>
        <w:t xml:space="preserve"> </w:t>
      </w:r>
    </w:p>
    <w:p w14:paraId="7484D441" w14:textId="30583B71" w:rsidR="00F33F12" w:rsidRDefault="00F33F12" w:rsidP="007129D3">
      <w:pPr>
        <w:spacing w:after="240"/>
        <w:jc w:val="both"/>
        <w:rPr>
          <w:rFonts w:ascii="Arial" w:eastAsia="MS Mincho" w:hAnsi="Arial" w:cs="Arial"/>
          <w:szCs w:val="24"/>
          <w:lang w:val="en-US" w:eastAsia="en-GB"/>
        </w:rPr>
      </w:pPr>
      <w:r w:rsidRPr="007129D3">
        <w:rPr>
          <w:rFonts w:ascii="Arial" w:eastAsia="MS Mincho" w:hAnsi="Arial" w:cs="Arial"/>
          <w:b/>
          <w:szCs w:val="24"/>
          <w:lang w:val="en-US" w:eastAsia="en-GB"/>
        </w:rPr>
        <w:t xml:space="preserve">Proposal </w:t>
      </w:r>
      <w:r>
        <w:rPr>
          <w:rFonts w:ascii="Arial" w:eastAsia="MS Mincho" w:hAnsi="Arial" w:cs="Arial"/>
          <w:b/>
          <w:szCs w:val="24"/>
          <w:lang w:val="en-US" w:eastAsia="en-GB"/>
        </w:rPr>
        <w:t>2</w:t>
      </w:r>
      <w:r w:rsidRPr="007129D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propagation delay difference report configuration, specify </w:t>
      </w:r>
      <w:r w:rsidRPr="00745AC8">
        <w:rPr>
          <w:rFonts w:ascii="Arial" w:eastAsia="MS Mincho" w:hAnsi="Arial" w:cs="Arial"/>
          <w:b/>
          <w:i/>
          <w:szCs w:val="24"/>
          <w:lang w:val="en-US" w:eastAsia="en-GB"/>
        </w:rPr>
        <w:t>ephemerisInfo</w:t>
      </w:r>
      <w:r>
        <w:rPr>
          <w:rFonts w:ascii="Arial" w:eastAsia="MS Mincho" w:hAnsi="Arial" w:cs="Arial"/>
          <w:b/>
          <w:szCs w:val="24"/>
          <w:lang w:val="en-US" w:eastAsia="en-GB"/>
        </w:rPr>
        <w:t xml:space="preserve"> as optional fields and introduce neighbor cell PCI in </w:t>
      </w:r>
      <w:r w:rsidRPr="00745AC8">
        <w:rPr>
          <w:rFonts w:ascii="Arial" w:eastAsia="MS Mincho" w:hAnsi="Arial" w:cs="Arial"/>
          <w:b/>
          <w:i/>
          <w:szCs w:val="24"/>
          <w:lang w:val="en-US" w:eastAsia="en-GB"/>
        </w:rPr>
        <w:t>propDelayDiffReportConfig</w:t>
      </w:r>
      <w:r>
        <w:rPr>
          <w:rFonts w:ascii="Arial" w:eastAsia="MS Mincho" w:hAnsi="Arial" w:cs="Arial"/>
          <w:b/>
          <w:szCs w:val="24"/>
          <w:lang w:val="en-US" w:eastAsia="en-GB"/>
        </w:rPr>
        <w:t xml:space="preserve"> </w:t>
      </w:r>
      <w:r w:rsidRPr="00745AC8">
        <w:rPr>
          <w:rFonts w:ascii="Arial" w:eastAsia="MS Mincho" w:hAnsi="Arial" w:cs="Arial"/>
          <w:b/>
          <w:szCs w:val="24"/>
          <w:lang w:val="en-US" w:eastAsia="en-GB"/>
        </w:rPr>
        <w:t xml:space="preserve">included in </w:t>
      </w:r>
      <w:r w:rsidRPr="00745AC8">
        <w:rPr>
          <w:rFonts w:ascii="Arial" w:eastAsia="MS Mincho" w:hAnsi="Arial" w:cs="Arial"/>
          <w:b/>
          <w:i/>
          <w:szCs w:val="24"/>
          <w:lang w:val="en-US" w:eastAsia="en-GB"/>
        </w:rPr>
        <w:t>OtherConfig</w:t>
      </w:r>
      <w:r>
        <w:rPr>
          <w:rFonts w:ascii="Arial" w:eastAsia="MS Mincho" w:hAnsi="Arial" w:cs="Arial"/>
          <w:b/>
          <w:szCs w:val="24"/>
          <w:lang w:val="en-US" w:eastAsia="en-GB"/>
        </w:rPr>
        <w:t>.</w:t>
      </w:r>
    </w:p>
    <w:p w14:paraId="2283BD85" w14:textId="091918FC" w:rsidR="004B4BE6" w:rsidRPr="001506DA" w:rsidRDefault="004B4BE6" w:rsidP="007129D3">
      <w:pPr>
        <w:spacing w:after="240"/>
        <w:jc w:val="both"/>
        <w:rPr>
          <w:rFonts w:ascii="Arial" w:eastAsia="MS Mincho" w:hAnsi="Arial" w:cs="Arial"/>
          <w:szCs w:val="24"/>
          <w:lang w:val="en-US" w:eastAsia="en-GB"/>
        </w:rPr>
      </w:pPr>
      <w:r>
        <w:rPr>
          <w:rFonts w:ascii="Arial" w:eastAsia="MS Mincho" w:hAnsi="Arial" w:cs="Arial"/>
          <w:szCs w:val="24"/>
          <w:lang w:val="en-US" w:eastAsia="en-GB"/>
        </w:rPr>
        <w:t xml:space="preserve">If a different neighbor cell than the </w:t>
      </w:r>
      <w:r w:rsidR="00F33F12">
        <w:rPr>
          <w:rFonts w:ascii="Arial" w:eastAsia="MS Mincho" w:hAnsi="Arial" w:cs="Arial"/>
          <w:szCs w:val="24"/>
          <w:lang w:val="en-US" w:eastAsia="en-GB"/>
        </w:rPr>
        <w:t>ones</w:t>
      </w:r>
      <w:r>
        <w:rPr>
          <w:rFonts w:ascii="Arial" w:eastAsia="MS Mincho" w:hAnsi="Arial" w:cs="Arial"/>
          <w:szCs w:val="24"/>
          <w:lang w:val="en-US" w:eastAsia="en-GB"/>
        </w:rPr>
        <w:t xml:space="preserve"> listed in SIB19 is configured for propagation delay dif</w:t>
      </w:r>
      <w:r w:rsidR="00F33F12">
        <w:rPr>
          <w:rFonts w:ascii="Arial" w:eastAsia="MS Mincho" w:hAnsi="Arial" w:cs="Arial"/>
          <w:szCs w:val="24"/>
          <w:lang w:val="en-US" w:eastAsia="en-GB"/>
        </w:rPr>
        <w:t>ference report, the ephemeris needs to be</w:t>
      </w:r>
      <w:r>
        <w:rPr>
          <w:rFonts w:ascii="Arial" w:eastAsia="MS Mincho" w:hAnsi="Arial" w:cs="Arial"/>
          <w:szCs w:val="24"/>
          <w:lang w:val="en-US" w:eastAsia="en-GB"/>
        </w:rPr>
        <w:t xml:space="preserve"> provided in </w:t>
      </w:r>
      <w:r w:rsidRPr="002A3017">
        <w:rPr>
          <w:rFonts w:ascii="Arial" w:eastAsia="MS Mincho" w:hAnsi="Arial" w:cs="Arial"/>
          <w:i/>
          <w:szCs w:val="24"/>
          <w:lang w:val="en-US" w:eastAsia="en-GB"/>
        </w:rPr>
        <w:t>propDelayDiffReportConfig</w:t>
      </w:r>
      <w:r w:rsidR="001506DA">
        <w:rPr>
          <w:rFonts w:ascii="Arial" w:eastAsia="MS Mincho" w:hAnsi="Arial" w:cs="Arial"/>
          <w:szCs w:val="24"/>
          <w:lang w:val="en-US" w:eastAsia="en-GB"/>
        </w:rPr>
        <w:t>. A</w:t>
      </w:r>
      <w:r>
        <w:rPr>
          <w:rFonts w:ascii="Arial" w:eastAsia="MS Mincho" w:hAnsi="Arial" w:cs="Arial"/>
          <w:szCs w:val="24"/>
          <w:lang w:val="en-US" w:eastAsia="en-GB"/>
        </w:rPr>
        <w:t>nd</w:t>
      </w:r>
      <w:r w:rsidR="001506DA">
        <w:rPr>
          <w:rFonts w:ascii="Arial" w:eastAsia="MS Mincho" w:hAnsi="Arial" w:cs="Arial"/>
          <w:szCs w:val="24"/>
          <w:lang w:val="en-US" w:eastAsia="en-GB"/>
        </w:rPr>
        <w:t xml:space="preserve"> the associated epoch time and validity duration are also needed. However, in the current RRC specification, validity duration is not included in </w:t>
      </w:r>
      <w:r w:rsidR="001506DA" w:rsidRPr="002A3017">
        <w:rPr>
          <w:rFonts w:ascii="Arial" w:eastAsia="MS Mincho" w:hAnsi="Arial" w:cs="Arial"/>
          <w:i/>
          <w:szCs w:val="24"/>
          <w:lang w:val="en-US" w:eastAsia="en-GB"/>
        </w:rPr>
        <w:t>propDelayDiffReportConfig</w:t>
      </w:r>
      <w:r w:rsidR="001506DA" w:rsidRPr="001506DA">
        <w:rPr>
          <w:rFonts w:ascii="Arial" w:eastAsia="MS Mincho" w:hAnsi="Arial" w:cs="Arial"/>
          <w:szCs w:val="24"/>
          <w:lang w:val="en-US" w:eastAsia="en-GB"/>
        </w:rPr>
        <w:t>.</w:t>
      </w:r>
      <w:r>
        <w:rPr>
          <w:rFonts w:ascii="Arial" w:eastAsia="MS Mincho" w:hAnsi="Arial" w:cs="Arial"/>
          <w:szCs w:val="24"/>
          <w:lang w:val="en-US" w:eastAsia="en-GB"/>
        </w:rPr>
        <w:t xml:space="preserve"> </w:t>
      </w:r>
      <w:r w:rsidR="001506DA">
        <w:rPr>
          <w:rFonts w:ascii="Arial" w:eastAsia="MS Mincho" w:hAnsi="Arial" w:cs="Arial"/>
          <w:szCs w:val="24"/>
          <w:lang w:val="en-US" w:eastAsia="en-GB"/>
        </w:rPr>
        <w:t xml:space="preserve">When epoch time and validity duration are not provided in </w:t>
      </w:r>
      <w:r w:rsidR="001506DA" w:rsidRPr="002A3017">
        <w:rPr>
          <w:rFonts w:ascii="Arial" w:eastAsia="MS Mincho" w:hAnsi="Arial" w:cs="Arial"/>
          <w:i/>
          <w:szCs w:val="24"/>
          <w:lang w:val="en-US" w:eastAsia="en-GB"/>
        </w:rPr>
        <w:t>propDelayDiffReportConfig</w:t>
      </w:r>
      <w:r w:rsidR="001506DA">
        <w:rPr>
          <w:rFonts w:ascii="Arial" w:eastAsia="MS Mincho" w:hAnsi="Arial" w:cs="Arial"/>
          <w:szCs w:val="24"/>
          <w:lang w:val="en-US" w:eastAsia="en-GB"/>
        </w:rPr>
        <w:t xml:space="preserve">, </w:t>
      </w:r>
      <w:r>
        <w:rPr>
          <w:rFonts w:ascii="Arial" w:eastAsia="MS Mincho" w:hAnsi="Arial" w:cs="Arial"/>
          <w:szCs w:val="24"/>
          <w:lang w:val="en-US" w:eastAsia="en-GB"/>
        </w:rPr>
        <w:t>the UE</w:t>
      </w:r>
      <w:r w:rsidR="00F33F12">
        <w:rPr>
          <w:rFonts w:ascii="Arial" w:eastAsia="MS Mincho" w:hAnsi="Arial" w:cs="Arial"/>
          <w:szCs w:val="24"/>
          <w:lang w:val="en-US" w:eastAsia="en-GB"/>
        </w:rPr>
        <w:t xml:space="preserve"> can apply</w:t>
      </w:r>
      <w:r>
        <w:rPr>
          <w:rFonts w:ascii="Arial" w:eastAsia="MS Mincho" w:hAnsi="Arial" w:cs="Arial"/>
          <w:szCs w:val="24"/>
          <w:lang w:val="en-US" w:eastAsia="en-GB"/>
        </w:rPr>
        <w:t xml:space="preserve"> the same epoch time and validity duration as the serving cell</w:t>
      </w:r>
      <w:r w:rsidR="00F33F12">
        <w:rPr>
          <w:rFonts w:ascii="Arial" w:eastAsia="MS Mincho" w:hAnsi="Arial" w:cs="Arial"/>
          <w:szCs w:val="24"/>
          <w:lang w:val="en-US" w:eastAsia="en-GB"/>
        </w:rPr>
        <w:t xml:space="preserve"> </w:t>
      </w:r>
      <w:r w:rsidR="001506DA">
        <w:rPr>
          <w:rFonts w:ascii="Arial" w:eastAsia="MS Mincho" w:hAnsi="Arial" w:cs="Arial"/>
          <w:szCs w:val="24"/>
          <w:lang w:val="en-US" w:eastAsia="en-GB"/>
        </w:rPr>
        <w:t>provided in SIB19</w:t>
      </w:r>
      <w:r>
        <w:rPr>
          <w:rFonts w:ascii="Arial" w:eastAsia="MS Mincho" w:hAnsi="Arial" w:cs="Arial"/>
          <w:szCs w:val="24"/>
          <w:lang w:val="en-US" w:eastAsia="en-GB"/>
        </w:rPr>
        <w:t xml:space="preserve">. </w:t>
      </w:r>
      <w:r w:rsidR="00745AC8">
        <w:rPr>
          <w:rFonts w:ascii="Arial" w:eastAsia="MS Mincho" w:hAnsi="Arial" w:cs="Arial"/>
          <w:szCs w:val="24"/>
          <w:lang w:val="en-US" w:eastAsia="en-GB"/>
        </w:rPr>
        <w:t>TP is provided in Appendix as baseline.</w:t>
      </w:r>
    </w:p>
    <w:p w14:paraId="0C4DD84E" w14:textId="5BF7207E" w:rsidR="001506DA" w:rsidRDefault="001506DA" w:rsidP="007129D3">
      <w:pPr>
        <w:spacing w:after="240"/>
        <w:jc w:val="both"/>
        <w:rPr>
          <w:rFonts w:ascii="Arial" w:eastAsia="MS Mincho" w:hAnsi="Arial" w:cs="Arial"/>
          <w:b/>
          <w:szCs w:val="24"/>
          <w:lang w:val="en-US" w:eastAsia="en-GB"/>
        </w:rPr>
      </w:pPr>
      <w:r>
        <w:rPr>
          <w:rFonts w:ascii="Arial" w:eastAsia="MS Mincho" w:hAnsi="Arial" w:cs="Arial"/>
          <w:b/>
          <w:szCs w:val="24"/>
          <w:lang w:val="en-US" w:eastAsia="en-GB"/>
        </w:rPr>
        <w:t xml:space="preserve">Proposal 3: For neighbor cells for propagation delay difference report configuration, validity duration associated with the ephemeris of the neighbor cell needs to be provided in </w:t>
      </w:r>
      <w:r w:rsidRPr="00745AC8">
        <w:rPr>
          <w:rFonts w:ascii="Arial" w:eastAsia="MS Mincho" w:hAnsi="Arial" w:cs="Arial"/>
          <w:b/>
          <w:i/>
          <w:szCs w:val="24"/>
          <w:lang w:val="en-US" w:eastAsia="en-GB"/>
        </w:rPr>
        <w:t>propDelayDiffReportConfig</w:t>
      </w:r>
      <w:r>
        <w:rPr>
          <w:rFonts w:ascii="Arial" w:eastAsia="MS Mincho" w:hAnsi="Arial" w:cs="Arial"/>
          <w:b/>
          <w:szCs w:val="24"/>
          <w:lang w:val="en-US" w:eastAsia="en-GB"/>
        </w:rPr>
        <w:t xml:space="preserve"> </w:t>
      </w:r>
      <w:r w:rsidRPr="00745AC8">
        <w:rPr>
          <w:rFonts w:ascii="Arial" w:eastAsia="MS Mincho" w:hAnsi="Arial" w:cs="Arial"/>
          <w:b/>
          <w:szCs w:val="24"/>
          <w:lang w:val="en-US" w:eastAsia="en-GB"/>
        </w:rPr>
        <w:t xml:space="preserve">included in </w:t>
      </w:r>
      <w:r w:rsidRPr="00745AC8">
        <w:rPr>
          <w:rFonts w:ascii="Arial" w:eastAsia="MS Mincho" w:hAnsi="Arial" w:cs="Arial"/>
          <w:b/>
          <w:i/>
          <w:szCs w:val="24"/>
          <w:lang w:val="en-US" w:eastAsia="en-GB"/>
        </w:rPr>
        <w:t>OtherConfig</w:t>
      </w:r>
      <w:r>
        <w:rPr>
          <w:rFonts w:ascii="Arial" w:eastAsia="MS Mincho" w:hAnsi="Arial" w:cs="Arial"/>
          <w:b/>
          <w:szCs w:val="24"/>
          <w:lang w:val="en-US" w:eastAsia="en-GB"/>
        </w:rPr>
        <w:t>.</w:t>
      </w:r>
    </w:p>
    <w:p w14:paraId="3606D032" w14:textId="4084175A" w:rsidR="00745AC8" w:rsidRPr="004B4BE6" w:rsidRDefault="004B4BE6" w:rsidP="007129D3">
      <w:pPr>
        <w:spacing w:after="240"/>
        <w:jc w:val="both"/>
        <w:rPr>
          <w:rFonts w:ascii="Arial" w:eastAsia="MS Mincho" w:hAnsi="Arial" w:cs="Arial"/>
          <w:b/>
          <w:szCs w:val="24"/>
          <w:lang w:val="en-US" w:eastAsia="en-GB"/>
        </w:rPr>
      </w:pPr>
      <w:r>
        <w:rPr>
          <w:rFonts w:ascii="Arial" w:eastAsia="MS Mincho" w:hAnsi="Arial" w:cs="Arial"/>
          <w:b/>
          <w:szCs w:val="24"/>
          <w:lang w:val="en-US" w:eastAsia="en-GB"/>
        </w:rPr>
        <w:t xml:space="preserve">Proposal </w:t>
      </w:r>
      <w:r w:rsidR="001506DA">
        <w:rPr>
          <w:rFonts w:ascii="Arial" w:eastAsia="MS Mincho" w:hAnsi="Arial" w:cs="Arial"/>
          <w:b/>
          <w:szCs w:val="24"/>
          <w:lang w:val="en-US" w:eastAsia="en-GB"/>
        </w:rPr>
        <w:t>4</w:t>
      </w:r>
      <w:r>
        <w:rPr>
          <w:rFonts w:ascii="Arial" w:eastAsia="MS Mincho" w:hAnsi="Arial" w:cs="Arial"/>
          <w:b/>
          <w:szCs w:val="24"/>
          <w:lang w:val="en-US" w:eastAsia="en-GB"/>
        </w:rPr>
        <w:t xml:space="preserve">: For neighbor cells for propagation delay difference report configuration, </w:t>
      </w:r>
      <w:r w:rsidR="001506DA">
        <w:rPr>
          <w:rFonts w:ascii="Arial" w:eastAsia="MS Mincho" w:hAnsi="Arial" w:cs="Arial"/>
          <w:b/>
          <w:szCs w:val="24"/>
          <w:lang w:val="en-US" w:eastAsia="en-GB"/>
        </w:rPr>
        <w:t xml:space="preserve">if </w:t>
      </w:r>
      <w:r w:rsidR="001506DA" w:rsidRPr="001506DA">
        <w:rPr>
          <w:rFonts w:ascii="Arial" w:eastAsia="MS Mincho" w:hAnsi="Arial" w:cs="Arial"/>
          <w:b/>
          <w:szCs w:val="24"/>
          <w:lang w:val="en-US" w:eastAsia="en-GB"/>
        </w:rPr>
        <w:t xml:space="preserve">epoch time and validity duration are not provided in </w:t>
      </w:r>
      <w:r w:rsidR="001506DA" w:rsidRPr="001506DA">
        <w:rPr>
          <w:rFonts w:ascii="Arial" w:eastAsia="MS Mincho" w:hAnsi="Arial" w:cs="Arial"/>
          <w:b/>
          <w:i/>
          <w:szCs w:val="24"/>
          <w:lang w:val="en-US" w:eastAsia="en-GB"/>
        </w:rPr>
        <w:t>propDelayDiffReportConfig</w:t>
      </w:r>
      <w:r w:rsidR="001506DA">
        <w:rPr>
          <w:rFonts w:ascii="Arial" w:eastAsia="MS Mincho" w:hAnsi="Arial" w:cs="Arial"/>
          <w:szCs w:val="24"/>
          <w:lang w:val="en-US" w:eastAsia="en-GB"/>
        </w:rPr>
        <w:t xml:space="preserve">, </w:t>
      </w:r>
      <w:r>
        <w:rPr>
          <w:rFonts w:ascii="Arial" w:eastAsia="MS Mincho" w:hAnsi="Arial" w:cs="Arial"/>
          <w:b/>
          <w:szCs w:val="24"/>
          <w:lang w:val="en-US" w:eastAsia="en-GB"/>
        </w:rPr>
        <w:t>t</w:t>
      </w:r>
      <w:r w:rsidRPr="004B4BE6">
        <w:rPr>
          <w:rFonts w:ascii="Arial" w:eastAsia="MS Mincho" w:hAnsi="Arial" w:cs="Arial"/>
          <w:b/>
          <w:szCs w:val="24"/>
          <w:lang w:val="en-US" w:eastAsia="en-GB"/>
        </w:rPr>
        <w:t>he UE applies the same epoch time and validity duration as the serving cell</w:t>
      </w:r>
      <w:r>
        <w:rPr>
          <w:rFonts w:ascii="Arial" w:eastAsia="MS Mincho" w:hAnsi="Arial" w:cs="Arial"/>
          <w:b/>
          <w:szCs w:val="24"/>
          <w:lang w:val="en-US" w:eastAsia="en-GB"/>
        </w:rPr>
        <w:t>.</w:t>
      </w:r>
    </w:p>
    <w:p w14:paraId="054D089C" w14:textId="77777777" w:rsidR="00745AC8" w:rsidRPr="007129D3" w:rsidRDefault="00745AC8" w:rsidP="007129D3">
      <w:pPr>
        <w:spacing w:after="240"/>
        <w:jc w:val="both"/>
        <w:rPr>
          <w:rFonts w:ascii="Arial" w:eastAsia="MS Mincho" w:hAnsi="Arial" w:cs="Arial"/>
          <w:szCs w:val="24"/>
          <w:lang w:val="en-US" w:eastAsia="en-GB"/>
        </w:rPr>
      </w:pP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7D731E36" w:rsidR="004F73A7" w:rsidRDefault="00557338" w:rsidP="007129D3">
      <w:pPr>
        <w:pStyle w:val="Doc-text2"/>
        <w:ind w:left="363"/>
      </w:pPr>
      <w:r w:rsidRPr="00737B6B">
        <w:t xml:space="preserve">Based on the discussion, </w:t>
      </w:r>
      <w:r w:rsidR="000D64F1" w:rsidRPr="00737B6B">
        <w:t xml:space="preserve">we have </w:t>
      </w:r>
      <w:r w:rsidRPr="00737B6B">
        <w:t xml:space="preserve">the following </w:t>
      </w:r>
      <w:r w:rsidR="003F3214">
        <w:t>proposal</w:t>
      </w:r>
      <w:r w:rsidRPr="00737B6B">
        <w:t>.</w:t>
      </w:r>
    </w:p>
    <w:p w14:paraId="445AE997" w14:textId="77777777" w:rsidR="007129D3" w:rsidRPr="00737B6B" w:rsidRDefault="007129D3" w:rsidP="007129D3">
      <w:pPr>
        <w:pStyle w:val="Doc-text2"/>
        <w:ind w:left="363"/>
      </w:pPr>
    </w:p>
    <w:p w14:paraId="0BB0D49B" w14:textId="1EDD8B7B" w:rsidR="00CB1F35" w:rsidRPr="004B4BE6" w:rsidRDefault="00CB1F35" w:rsidP="00CB1F35">
      <w:pPr>
        <w:spacing w:after="240"/>
        <w:jc w:val="both"/>
        <w:rPr>
          <w:rFonts w:ascii="Arial" w:eastAsia="MS Mincho" w:hAnsi="Arial" w:cs="Arial"/>
          <w:b/>
          <w:szCs w:val="24"/>
          <w:lang w:val="en-US" w:eastAsia="en-GB"/>
        </w:rPr>
      </w:pPr>
      <w:r w:rsidRPr="00811105">
        <w:rPr>
          <w:rFonts w:ascii="Arial" w:eastAsia="MS Mincho" w:hAnsi="Arial" w:cs="Arial"/>
          <w:b/>
          <w:szCs w:val="24"/>
          <w:lang w:val="en-US" w:eastAsia="en-GB"/>
        </w:rPr>
        <w:t xml:space="preserve">Proposal </w:t>
      </w:r>
      <w:r w:rsidR="00033528">
        <w:rPr>
          <w:rFonts w:ascii="Arial" w:eastAsia="MS Mincho" w:hAnsi="Arial" w:cs="Arial"/>
          <w:b/>
          <w:szCs w:val="24"/>
          <w:lang w:val="en-US" w:eastAsia="en-GB"/>
        </w:rPr>
        <w:t>1</w:t>
      </w:r>
      <w:r w:rsidRPr="00811105">
        <w:rPr>
          <w:rFonts w:ascii="Arial" w:eastAsia="MS Mincho" w:hAnsi="Arial" w:cs="Arial"/>
          <w:b/>
          <w:szCs w:val="24"/>
          <w:lang w:val="en-US" w:eastAsia="en-GB"/>
        </w:rPr>
        <w:t xml:space="preserve">: The same epoch time and the same validity duration </w:t>
      </w:r>
      <w:r w:rsidR="004A3F33">
        <w:rPr>
          <w:rFonts w:ascii="Arial" w:eastAsia="MS Mincho" w:hAnsi="Arial" w:cs="Arial"/>
          <w:b/>
          <w:szCs w:val="24"/>
          <w:lang w:val="en-US" w:eastAsia="en-GB"/>
        </w:rPr>
        <w:t>can be</w:t>
      </w:r>
      <w:r w:rsidRPr="00811105">
        <w:rPr>
          <w:rFonts w:ascii="Arial" w:eastAsia="MS Mincho" w:hAnsi="Arial" w:cs="Arial"/>
          <w:b/>
          <w:szCs w:val="24"/>
          <w:lang w:val="en-US" w:eastAsia="en-GB"/>
        </w:rPr>
        <w:t xml:space="preserve"> applied for the serving cell and neighbor cell assistance information. </w:t>
      </w:r>
      <w:r w:rsidR="00BC563C">
        <w:rPr>
          <w:rFonts w:ascii="Arial" w:eastAsia="MS Mincho" w:hAnsi="Arial" w:cs="Arial"/>
          <w:b/>
          <w:szCs w:val="24"/>
          <w:lang w:val="en-US" w:eastAsia="en-GB"/>
        </w:rPr>
        <w:t>If t</w:t>
      </w:r>
      <w:r>
        <w:rPr>
          <w:rFonts w:ascii="Arial" w:eastAsia="MS Mincho" w:hAnsi="Arial" w:cs="Arial"/>
          <w:b/>
          <w:szCs w:val="24"/>
          <w:lang w:val="en-US" w:eastAsia="en-GB"/>
        </w:rPr>
        <w:t>he</w:t>
      </w:r>
      <w:r w:rsidRPr="00811105">
        <w:rPr>
          <w:rFonts w:ascii="Arial" w:eastAsia="MS Mincho" w:hAnsi="Arial" w:cs="Arial"/>
          <w:b/>
          <w:szCs w:val="24"/>
          <w:lang w:val="en-US" w:eastAsia="en-GB"/>
        </w:rPr>
        <w:t xml:space="preserve"> fields </w:t>
      </w:r>
      <w:r w:rsidRPr="00811105">
        <w:rPr>
          <w:rFonts w:ascii="Arial" w:eastAsia="MS Mincho" w:hAnsi="Arial" w:cs="Arial"/>
          <w:b/>
          <w:i/>
          <w:szCs w:val="24"/>
          <w:lang w:val="en-US" w:eastAsia="en-GB"/>
        </w:rPr>
        <w:t>epochTime</w:t>
      </w:r>
      <w:r w:rsidRPr="00811105">
        <w:rPr>
          <w:rFonts w:ascii="Arial" w:eastAsia="MS Mincho" w:hAnsi="Arial" w:cs="Arial"/>
          <w:b/>
          <w:szCs w:val="24"/>
          <w:lang w:val="en-US" w:eastAsia="en-GB"/>
        </w:rPr>
        <w:t xml:space="preserve"> and </w:t>
      </w:r>
      <w:r w:rsidRPr="00811105">
        <w:rPr>
          <w:rFonts w:ascii="Arial" w:eastAsia="MS Mincho" w:hAnsi="Arial" w:cs="Arial"/>
          <w:b/>
          <w:i/>
          <w:szCs w:val="24"/>
          <w:lang w:val="en-US" w:eastAsia="en-GB"/>
        </w:rPr>
        <w:t>ntn-UlSyncValidityDuration</w:t>
      </w:r>
      <w:r w:rsidRPr="00811105">
        <w:rPr>
          <w:rFonts w:ascii="Arial" w:eastAsia="MS Mincho" w:hAnsi="Arial" w:cs="Arial"/>
          <w:b/>
          <w:szCs w:val="24"/>
          <w:lang w:val="en-US" w:eastAsia="en-GB"/>
        </w:rPr>
        <w:t xml:space="preserve"> are absent in </w:t>
      </w:r>
      <w:r w:rsidRPr="00811105">
        <w:rPr>
          <w:rFonts w:ascii="Arial" w:eastAsia="MS Mincho" w:hAnsi="Arial" w:cs="Arial"/>
          <w:b/>
          <w:i/>
          <w:szCs w:val="24"/>
          <w:lang w:val="en-US" w:eastAsia="en-GB"/>
        </w:rPr>
        <w:t>ntn-Config</w:t>
      </w:r>
      <w:r w:rsidRPr="00811105">
        <w:rPr>
          <w:rFonts w:ascii="Arial" w:eastAsia="MS Mincho" w:hAnsi="Arial" w:cs="Arial"/>
          <w:b/>
          <w:szCs w:val="24"/>
          <w:lang w:val="en-US" w:eastAsia="en-GB"/>
        </w:rPr>
        <w:t xml:space="preserve"> provided via </w:t>
      </w:r>
      <w:r w:rsidRPr="00811105">
        <w:rPr>
          <w:rFonts w:ascii="Arial" w:eastAsia="MS Mincho" w:hAnsi="Arial" w:cs="Arial"/>
          <w:b/>
          <w:i/>
          <w:szCs w:val="24"/>
          <w:lang w:val="en-US" w:eastAsia="en-GB"/>
        </w:rPr>
        <w:t>NTN-NeighCellConfig</w:t>
      </w:r>
      <w:r w:rsidRPr="00811105">
        <w:rPr>
          <w:rFonts w:ascii="Arial" w:eastAsia="MS Mincho" w:hAnsi="Arial" w:cs="Arial"/>
          <w:b/>
          <w:szCs w:val="24"/>
          <w:lang w:val="en-US" w:eastAsia="en-GB"/>
        </w:rPr>
        <w:t xml:space="preserve">, the UE uses </w:t>
      </w:r>
      <w:r w:rsidRPr="00811105">
        <w:rPr>
          <w:rFonts w:ascii="Arial" w:eastAsia="MS Mincho" w:hAnsi="Arial" w:cs="Arial"/>
          <w:b/>
          <w:i/>
          <w:szCs w:val="24"/>
          <w:lang w:val="en-US" w:eastAsia="en-GB"/>
        </w:rPr>
        <w:t xml:space="preserve">epochTime </w:t>
      </w:r>
      <w:r w:rsidRPr="00811105">
        <w:rPr>
          <w:rFonts w:ascii="Arial" w:eastAsia="MS Mincho" w:hAnsi="Arial" w:cs="Arial"/>
          <w:b/>
          <w:szCs w:val="24"/>
          <w:lang w:val="en-US" w:eastAsia="en-GB"/>
        </w:rPr>
        <w:t xml:space="preserve">and </w:t>
      </w:r>
      <w:r w:rsidRPr="00811105">
        <w:rPr>
          <w:rFonts w:ascii="Arial" w:eastAsia="MS Mincho" w:hAnsi="Arial" w:cs="Arial"/>
          <w:b/>
          <w:i/>
          <w:szCs w:val="24"/>
          <w:lang w:val="en-US" w:eastAsia="en-GB"/>
        </w:rPr>
        <w:t>ntn-UlSyncValidityDuration</w:t>
      </w:r>
      <w:r w:rsidRPr="00811105">
        <w:rPr>
          <w:rFonts w:ascii="Arial" w:eastAsia="MS Mincho" w:hAnsi="Arial" w:cs="Arial"/>
          <w:b/>
          <w:szCs w:val="24"/>
          <w:lang w:val="en-US" w:eastAsia="en-GB"/>
        </w:rPr>
        <w:t xml:space="preserve"> from the serving satellite ephemeris. </w:t>
      </w:r>
    </w:p>
    <w:p w14:paraId="71DF3CD5" w14:textId="11BB5C72" w:rsidR="00CB1F35" w:rsidRDefault="00CB1F35" w:rsidP="00CB1F35">
      <w:pPr>
        <w:spacing w:after="240"/>
        <w:jc w:val="both"/>
        <w:rPr>
          <w:rFonts w:ascii="Arial" w:eastAsia="MS Mincho" w:hAnsi="Arial" w:cs="Arial"/>
          <w:b/>
          <w:szCs w:val="24"/>
          <w:lang w:val="en-US" w:eastAsia="en-GB"/>
        </w:rPr>
      </w:pPr>
      <w:r w:rsidRPr="007129D3">
        <w:rPr>
          <w:rFonts w:ascii="Arial" w:eastAsia="MS Mincho" w:hAnsi="Arial" w:cs="Arial"/>
          <w:b/>
          <w:szCs w:val="24"/>
          <w:lang w:val="en-US" w:eastAsia="en-GB"/>
        </w:rPr>
        <w:t xml:space="preserve">Proposal </w:t>
      </w:r>
      <w:r w:rsidR="00033528">
        <w:rPr>
          <w:rFonts w:ascii="Arial" w:eastAsia="MS Mincho" w:hAnsi="Arial" w:cs="Arial"/>
          <w:b/>
          <w:szCs w:val="24"/>
          <w:lang w:val="en-US" w:eastAsia="en-GB"/>
        </w:rPr>
        <w:t>2</w:t>
      </w:r>
      <w:r w:rsidRPr="007129D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propagation delay difference report configuration, specify </w:t>
      </w:r>
      <w:r w:rsidRPr="00745AC8">
        <w:rPr>
          <w:rFonts w:ascii="Arial" w:eastAsia="MS Mincho" w:hAnsi="Arial" w:cs="Arial"/>
          <w:b/>
          <w:i/>
          <w:szCs w:val="24"/>
          <w:lang w:val="en-US" w:eastAsia="en-GB"/>
        </w:rPr>
        <w:t>ephemerisInfo</w:t>
      </w:r>
      <w:r>
        <w:rPr>
          <w:rFonts w:ascii="Arial" w:eastAsia="MS Mincho" w:hAnsi="Arial" w:cs="Arial"/>
          <w:b/>
          <w:szCs w:val="24"/>
          <w:lang w:val="en-US" w:eastAsia="en-GB"/>
        </w:rPr>
        <w:t xml:space="preserve"> as optional fields and introduce neighbor cell PCI in </w:t>
      </w:r>
      <w:r w:rsidRPr="00745AC8">
        <w:rPr>
          <w:rFonts w:ascii="Arial" w:eastAsia="MS Mincho" w:hAnsi="Arial" w:cs="Arial"/>
          <w:b/>
          <w:i/>
          <w:szCs w:val="24"/>
          <w:lang w:val="en-US" w:eastAsia="en-GB"/>
        </w:rPr>
        <w:t>propDelayDiffReportConfig</w:t>
      </w:r>
      <w:r>
        <w:rPr>
          <w:rFonts w:ascii="Arial" w:eastAsia="MS Mincho" w:hAnsi="Arial" w:cs="Arial"/>
          <w:b/>
          <w:szCs w:val="24"/>
          <w:lang w:val="en-US" w:eastAsia="en-GB"/>
        </w:rPr>
        <w:t xml:space="preserve"> </w:t>
      </w:r>
      <w:r w:rsidRPr="00745AC8">
        <w:rPr>
          <w:rFonts w:ascii="Arial" w:eastAsia="MS Mincho" w:hAnsi="Arial" w:cs="Arial"/>
          <w:b/>
          <w:szCs w:val="24"/>
          <w:lang w:val="en-US" w:eastAsia="en-GB"/>
        </w:rPr>
        <w:t xml:space="preserve">included in </w:t>
      </w:r>
      <w:r w:rsidRPr="00745AC8">
        <w:rPr>
          <w:rFonts w:ascii="Arial" w:eastAsia="MS Mincho" w:hAnsi="Arial" w:cs="Arial"/>
          <w:b/>
          <w:i/>
          <w:szCs w:val="24"/>
          <w:lang w:val="en-US" w:eastAsia="en-GB"/>
        </w:rPr>
        <w:t>OtherConfig</w:t>
      </w:r>
      <w:r>
        <w:rPr>
          <w:rFonts w:ascii="Arial" w:eastAsia="MS Mincho" w:hAnsi="Arial" w:cs="Arial"/>
          <w:b/>
          <w:szCs w:val="24"/>
          <w:lang w:val="en-US" w:eastAsia="en-GB"/>
        </w:rPr>
        <w:t xml:space="preserve">. </w:t>
      </w:r>
    </w:p>
    <w:p w14:paraId="37D7B5C7" w14:textId="77777777" w:rsidR="007A0CD1" w:rsidRDefault="007A0CD1" w:rsidP="007A0CD1">
      <w:pPr>
        <w:spacing w:after="240"/>
        <w:jc w:val="both"/>
        <w:rPr>
          <w:rFonts w:ascii="Arial" w:eastAsia="MS Mincho" w:hAnsi="Arial" w:cs="Arial"/>
          <w:b/>
          <w:szCs w:val="24"/>
          <w:lang w:val="en-US" w:eastAsia="en-GB"/>
        </w:rPr>
      </w:pPr>
      <w:r>
        <w:rPr>
          <w:rFonts w:ascii="Arial" w:eastAsia="MS Mincho" w:hAnsi="Arial" w:cs="Arial"/>
          <w:b/>
          <w:szCs w:val="24"/>
          <w:lang w:val="en-US" w:eastAsia="en-GB"/>
        </w:rPr>
        <w:t xml:space="preserve">Proposal 3: For neighbor cells for propagation delay difference report configuration, validity duration associated with the ephemeris of the neighbor cell needs to be provided in </w:t>
      </w:r>
      <w:r w:rsidRPr="00745AC8">
        <w:rPr>
          <w:rFonts w:ascii="Arial" w:eastAsia="MS Mincho" w:hAnsi="Arial" w:cs="Arial"/>
          <w:b/>
          <w:i/>
          <w:szCs w:val="24"/>
          <w:lang w:val="en-US" w:eastAsia="en-GB"/>
        </w:rPr>
        <w:t>propDelayDiffReportConfig</w:t>
      </w:r>
      <w:r>
        <w:rPr>
          <w:rFonts w:ascii="Arial" w:eastAsia="MS Mincho" w:hAnsi="Arial" w:cs="Arial"/>
          <w:b/>
          <w:szCs w:val="24"/>
          <w:lang w:val="en-US" w:eastAsia="en-GB"/>
        </w:rPr>
        <w:t xml:space="preserve"> </w:t>
      </w:r>
      <w:r w:rsidRPr="00745AC8">
        <w:rPr>
          <w:rFonts w:ascii="Arial" w:eastAsia="MS Mincho" w:hAnsi="Arial" w:cs="Arial"/>
          <w:b/>
          <w:szCs w:val="24"/>
          <w:lang w:val="en-US" w:eastAsia="en-GB"/>
        </w:rPr>
        <w:t xml:space="preserve">included in </w:t>
      </w:r>
      <w:r w:rsidRPr="00745AC8">
        <w:rPr>
          <w:rFonts w:ascii="Arial" w:eastAsia="MS Mincho" w:hAnsi="Arial" w:cs="Arial"/>
          <w:b/>
          <w:i/>
          <w:szCs w:val="24"/>
          <w:lang w:val="en-US" w:eastAsia="en-GB"/>
        </w:rPr>
        <w:t>OtherConfig</w:t>
      </w:r>
      <w:r>
        <w:rPr>
          <w:rFonts w:ascii="Arial" w:eastAsia="MS Mincho" w:hAnsi="Arial" w:cs="Arial"/>
          <w:b/>
          <w:szCs w:val="24"/>
          <w:lang w:val="en-US" w:eastAsia="en-GB"/>
        </w:rPr>
        <w:t>.</w:t>
      </w:r>
    </w:p>
    <w:p w14:paraId="1C2DA740" w14:textId="69656A95" w:rsidR="00CB1F35" w:rsidRPr="004B4BE6" w:rsidRDefault="007A0CD1" w:rsidP="007A0CD1">
      <w:pPr>
        <w:spacing w:after="240"/>
        <w:jc w:val="both"/>
        <w:rPr>
          <w:rFonts w:ascii="Arial" w:eastAsia="MS Mincho" w:hAnsi="Arial" w:cs="Arial"/>
          <w:b/>
          <w:szCs w:val="24"/>
          <w:lang w:val="en-US" w:eastAsia="en-GB"/>
        </w:rPr>
      </w:pPr>
      <w:r>
        <w:rPr>
          <w:rFonts w:ascii="Arial" w:eastAsia="MS Mincho" w:hAnsi="Arial" w:cs="Arial"/>
          <w:b/>
          <w:szCs w:val="24"/>
          <w:lang w:val="en-US" w:eastAsia="en-GB"/>
        </w:rPr>
        <w:t xml:space="preserve">Proposal 4: For neighbor cells for propagation delay difference report configuration, if </w:t>
      </w:r>
      <w:r w:rsidRPr="001506DA">
        <w:rPr>
          <w:rFonts w:ascii="Arial" w:eastAsia="MS Mincho" w:hAnsi="Arial" w:cs="Arial"/>
          <w:b/>
          <w:szCs w:val="24"/>
          <w:lang w:val="en-US" w:eastAsia="en-GB"/>
        </w:rPr>
        <w:t xml:space="preserve">epoch time and validity duration are not provided in </w:t>
      </w:r>
      <w:r w:rsidRPr="001506DA">
        <w:rPr>
          <w:rFonts w:ascii="Arial" w:eastAsia="MS Mincho" w:hAnsi="Arial" w:cs="Arial"/>
          <w:b/>
          <w:i/>
          <w:szCs w:val="24"/>
          <w:lang w:val="en-US" w:eastAsia="en-GB"/>
        </w:rPr>
        <w:t>propDelayDiffReportConfig</w:t>
      </w:r>
      <w:r>
        <w:rPr>
          <w:rFonts w:ascii="Arial" w:eastAsia="MS Mincho" w:hAnsi="Arial" w:cs="Arial"/>
          <w:szCs w:val="24"/>
          <w:lang w:val="en-US" w:eastAsia="en-GB"/>
        </w:rPr>
        <w:t xml:space="preserve">, </w:t>
      </w:r>
      <w:r>
        <w:rPr>
          <w:rFonts w:ascii="Arial" w:eastAsia="MS Mincho" w:hAnsi="Arial" w:cs="Arial"/>
          <w:b/>
          <w:szCs w:val="24"/>
          <w:lang w:val="en-US" w:eastAsia="en-GB"/>
        </w:rPr>
        <w:t>t</w:t>
      </w:r>
      <w:r w:rsidRPr="004B4BE6">
        <w:rPr>
          <w:rFonts w:ascii="Arial" w:eastAsia="MS Mincho" w:hAnsi="Arial" w:cs="Arial"/>
          <w:b/>
          <w:szCs w:val="24"/>
          <w:lang w:val="en-US" w:eastAsia="en-GB"/>
        </w:rPr>
        <w:t>he UE applies the same epoch time and validity duration as the serving cell</w:t>
      </w:r>
      <w:r>
        <w:rPr>
          <w:rFonts w:ascii="Arial" w:eastAsia="MS Mincho" w:hAnsi="Arial" w:cs="Arial"/>
          <w:b/>
          <w:szCs w:val="24"/>
          <w:lang w:val="en-US" w:eastAsia="en-GB"/>
        </w:rPr>
        <w:t>.</w:t>
      </w:r>
    </w:p>
    <w:p w14:paraId="54DD9C5D" w14:textId="06EBFF2E" w:rsidR="00001886" w:rsidRPr="00FF7C4E" w:rsidRDefault="007129D3" w:rsidP="00001886">
      <w:pPr>
        <w:pStyle w:val="Heading1"/>
      </w:pPr>
      <w:r w:rsidRPr="007129D3">
        <w:t>4</w:t>
      </w:r>
      <w:r w:rsidRPr="007129D3">
        <w:tab/>
        <w:t>Appendix: Text proposal for TS38.3</w:t>
      </w:r>
      <w:r w:rsidR="00001886">
        <w:t>3</w:t>
      </w:r>
      <w:r w:rsidRPr="007129D3">
        <w:t>1</w:t>
      </w:r>
      <w:r w:rsidR="00001886" w:rsidRPr="00001886">
        <w:t xml:space="preserve"> </w:t>
      </w:r>
    </w:p>
    <w:p w14:paraId="3C60B0EC" w14:textId="58F63844" w:rsidR="00CB1F35" w:rsidRPr="00033528" w:rsidRDefault="00001886" w:rsidP="000335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rPr>
        <w:t>Start of the change</w:t>
      </w:r>
    </w:p>
    <w:p w14:paraId="70FA7EBA" w14:textId="77777777" w:rsidR="00CB1F35" w:rsidRPr="00CB1F35" w:rsidRDefault="00CB1F35" w:rsidP="00CB1F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100930196"/>
      <w:r w:rsidRPr="00CB1F35">
        <w:rPr>
          <w:rFonts w:ascii="Arial" w:eastAsia="Times New Roman" w:hAnsi="Arial"/>
          <w:sz w:val="24"/>
          <w:lang w:eastAsia="ja-JP"/>
        </w:rPr>
        <w:t>–</w:t>
      </w:r>
      <w:r w:rsidRPr="00CB1F35">
        <w:rPr>
          <w:rFonts w:ascii="Arial" w:eastAsia="Times New Roman" w:hAnsi="Arial"/>
          <w:sz w:val="24"/>
          <w:lang w:eastAsia="ja-JP"/>
        </w:rPr>
        <w:tab/>
      </w:r>
      <w:r w:rsidRPr="00CB1F35">
        <w:rPr>
          <w:rFonts w:ascii="Arial" w:eastAsia="Times New Roman" w:hAnsi="Arial"/>
          <w:i/>
          <w:sz w:val="24"/>
          <w:lang w:eastAsia="ja-JP"/>
        </w:rPr>
        <w:t>NTN-Config</w:t>
      </w:r>
      <w:bookmarkEnd w:id="9"/>
    </w:p>
    <w:p w14:paraId="54DC8747" w14:textId="77777777" w:rsidR="00CB1F35" w:rsidRPr="00CB1F35" w:rsidRDefault="00CB1F35" w:rsidP="00CB1F35">
      <w:pPr>
        <w:overflowPunct w:val="0"/>
        <w:autoSpaceDE w:val="0"/>
        <w:autoSpaceDN w:val="0"/>
        <w:adjustRightInd w:val="0"/>
        <w:textAlignment w:val="baseline"/>
        <w:rPr>
          <w:rFonts w:eastAsia="Times New Roman"/>
          <w:lang w:eastAsia="ja-JP"/>
        </w:rPr>
      </w:pPr>
      <w:r w:rsidRPr="00CB1F35">
        <w:rPr>
          <w:rFonts w:eastAsia="Times New Roman"/>
          <w:lang w:eastAsia="ja-JP"/>
        </w:rPr>
        <w:t xml:space="preserve">The IE </w:t>
      </w:r>
      <w:r w:rsidRPr="00CB1F35">
        <w:rPr>
          <w:rFonts w:eastAsia="Times New Roman"/>
          <w:i/>
          <w:lang w:eastAsia="ja-JP"/>
        </w:rPr>
        <w:t>NTN-Config</w:t>
      </w:r>
      <w:r w:rsidRPr="00CB1F35">
        <w:rPr>
          <w:rFonts w:eastAsia="Times New Roman"/>
          <w:lang w:eastAsia="ja-JP"/>
        </w:rPr>
        <w:t xml:space="preserve"> provides parameters needed for the UE to access NR via NTN access.</w:t>
      </w:r>
    </w:p>
    <w:p w14:paraId="2B3E833D" w14:textId="77777777" w:rsidR="00CB1F35" w:rsidRPr="00CB1F35" w:rsidRDefault="00CB1F35" w:rsidP="00CB1F3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1F35">
        <w:rPr>
          <w:rFonts w:ascii="Arial" w:eastAsia="Times New Roman" w:hAnsi="Arial"/>
          <w:b/>
          <w:i/>
          <w:lang w:eastAsia="ja-JP"/>
        </w:rPr>
        <w:t>NTN-Config</w:t>
      </w:r>
      <w:r w:rsidRPr="00CB1F35">
        <w:rPr>
          <w:rFonts w:ascii="Arial" w:eastAsia="Times New Roman" w:hAnsi="Arial"/>
          <w:b/>
          <w:lang w:eastAsia="ja-JP"/>
        </w:rPr>
        <w:t xml:space="preserve"> information element</w:t>
      </w:r>
    </w:p>
    <w:p w14:paraId="183D89D6"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color w:val="808080"/>
          <w:sz w:val="16"/>
          <w:lang w:eastAsia="en-GB"/>
        </w:rPr>
        <w:t>-- ASN1START</w:t>
      </w:r>
    </w:p>
    <w:p w14:paraId="0BDDA5F2"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color w:val="808080"/>
          <w:sz w:val="16"/>
          <w:lang w:eastAsia="en-GB"/>
        </w:rPr>
        <w:t>-- TAG-NTN-CONFIG-START</w:t>
      </w:r>
    </w:p>
    <w:p w14:paraId="5133E82A"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E7663"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NTN-Config-r17 ::=             </w:t>
      </w:r>
      <w:r w:rsidRPr="00CB1F35">
        <w:rPr>
          <w:rFonts w:ascii="Courier New" w:eastAsia="Times New Roman" w:hAnsi="Courier New"/>
          <w:noProof/>
          <w:color w:val="993366"/>
          <w:sz w:val="16"/>
          <w:lang w:eastAsia="en-GB"/>
        </w:rPr>
        <w:t>SEQUENCE</w:t>
      </w:r>
      <w:r w:rsidRPr="00CB1F35">
        <w:rPr>
          <w:rFonts w:ascii="Courier New" w:eastAsia="Times New Roman" w:hAnsi="Courier New"/>
          <w:noProof/>
          <w:sz w:val="16"/>
          <w:lang w:eastAsia="en-GB"/>
        </w:rPr>
        <w:t xml:space="preserve"> {</w:t>
      </w:r>
    </w:p>
    <w:p w14:paraId="75F099B7"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lastRenderedPageBreak/>
        <w:t xml:space="preserve">    epochTime-r17                  EpochTime-r17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2A45F4F2"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    ntn-UlSyncValidityDuration-r17 </w:t>
      </w:r>
      <w:r w:rsidRPr="00CB1F35">
        <w:rPr>
          <w:rFonts w:ascii="Courier New" w:eastAsia="Times New Roman" w:hAnsi="Courier New"/>
          <w:noProof/>
          <w:color w:val="993366"/>
          <w:sz w:val="16"/>
          <w:lang w:eastAsia="en-GB"/>
        </w:rPr>
        <w:t>ENUMERATED</w:t>
      </w:r>
      <w:r w:rsidRPr="00CB1F35">
        <w:rPr>
          <w:rFonts w:ascii="Courier New" w:eastAsia="Times New Roman" w:hAnsi="Courier New"/>
          <w:noProof/>
          <w:sz w:val="16"/>
          <w:lang w:eastAsia="en-GB"/>
        </w:rPr>
        <w:t>{ s5, s10, s15, s20, s25, s30, s35,</w:t>
      </w:r>
    </w:p>
    <w:p w14:paraId="58D2BE4E"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s40, s45, s50, s55, s60, s120, s180, s240, s900}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27DBA0BC"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cellSpecificKoffset-r17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 xml:space="preserve">(1..1023)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2FB22371"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kmac-r17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 xml:space="preserve">(1..512)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6006630A"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ta-Info-r17                    TA-Info-r17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7012714A"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ntn-PolarizationDL-r17         </w:t>
      </w:r>
      <w:r w:rsidRPr="00CB1F35">
        <w:rPr>
          <w:rFonts w:ascii="Courier New" w:eastAsia="Times New Roman" w:hAnsi="Courier New"/>
          <w:noProof/>
          <w:color w:val="993366"/>
          <w:sz w:val="16"/>
          <w:lang w:eastAsia="en-GB"/>
        </w:rPr>
        <w:t>ENUMERATED</w:t>
      </w:r>
      <w:r w:rsidRPr="00CB1F35">
        <w:rPr>
          <w:rFonts w:ascii="Courier New" w:eastAsia="Times New Roman" w:hAnsi="Courier New"/>
          <w:noProof/>
          <w:sz w:val="16"/>
          <w:lang w:eastAsia="en-GB"/>
        </w:rPr>
        <w:t xml:space="preserve"> {rhcp,lhcp,linear}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0E910AFD"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ntn-PolarizationUL-r17         </w:t>
      </w:r>
      <w:r w:rsidRPr="00CB1F35">
        <w:rPr>
          <w:rFonts w:ascii="Courier New" w:eastAsia="Times New Roman" w:hAnsi="Courier New"/>
          <w:noProof/>
          <w:color w:val="993366"/>
          <w:sz w:val="16"/>
          <w:lang w:eastAsia="en-GB"/>
        </w:rPr>
        <w:t>ENUMERATED</w:t>
      </w:r>
      <w:r w:rsidRPr="00CB1F35">
        <w:rPr>
          <w:rFonts w:ascii="Courier New" w:eastAsia="Times New Roman" w:hAnsi="Courier New"/>
          <w:noProof/>
          <w:sz w:val="16"/>
          <w:lang w:eastAsia="en-GB"/>
        </w:rPr>
        <w:t xml:space="preserve"> {rhcp,lhcp,linear}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6D5F3CFC"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ephemerisInfo-r17              EphemerisInfo-r17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79B38EC6"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ta-Report-r17                  </w:t>
      </w:r>
      <w:r w:rsidRPr="00CB1F35">
        <w:rPr>
          <w:rFonts w:ascii="Courier New" w:eastAsia="Times New Roman" w:hAnsi="Courier New"/>
          <w:noProof/>
          <w:color w:val="993366"/>
          <w:sz w:val="16"/>
          <w:lang w:eastAsia="en-GB"/>
        </w:rPr>
        <w:t>ENUMERATED</w:t>
      </w:r>
      <w:r w:rsidRPr="00CB1F35">
        <w:rPr>
          <w:rFonts w:ascii="Courier New" w:eastAsia="Times New Roman" w:hAnsi="Courier New"/>
          <w:noProof/>
          <w:sz w:val="16"/>
          <w:lang w:eastAsia="en-GB"/>
        </w:rPr>
        <w:t xml:space="preserve"> {enabled}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78792C40"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    ...</w:t>
      </w:r>
    </w:p>
    <w:p w14:paraId="5BA389DC"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w:t>
      </w:r>
    </w:p>
    <w:p w14:paraId="2BECAB71"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79E4D2"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EpochTime-r17 ::=              </w:t>
      </w:r>
      <w:r w:rsidRPr="00CB1F35">
        <w:rPr>
          <w:rFonts w:ascii="Courier New" w:eastAsia="Times New Roman" w:hAnsi="Courier New"/>
          <w:noProof/>
          <w:color w:val="993366"/>
          <w:sz w:val="16"/>
          <w:lang w:eastAsia="en-GB"/>
        </w:rPr>
        <w:t>SEQUENCE</w:t>
      </w:r>
      <w:r w:rsidRPr="00CB1F35">
        <w:rPr>
          <w:rFonts w:ascii="Courier New" w:eastAsia="Times New Roman" w:hAnsi="Courier New"/>
          <w:noProof/>
          <w:sz w:val="16"/>
          <w:lang w:eastAsia="en-GB"/>
        </w:rPr>
        <w:t xml:space="preserve"> {</w:t>
      </w:r>
    </w:p>
    <w:p w14:paraId="2C4C0CCE"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    sfn-r17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(0..1023),</w:t>
      </w:r>
    </w:p>
    <w:p w14:paraId="7C93FD5E"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    subFrameNR-r17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(0..9)</w:t>
      </w:r>
    </w:p>
    <w:p w14:paraId="546C0ABD"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w:t>
      </w:r>
    </w:p>
    <w:p w14:paraId="4FE4DDC9"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D3BCB"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TA-Info-r17 ::=                 </w:t>
      </w:r>
      <w:r w:rsidRPr="00CB1F35">
        <w:rPr>
          <w:rFonts w:ascii="Courier New" w:eastAsia="Times New Roman" w:hAnsi="Courier New"/>
          <w:noProof/>
          <w:color w:val="993366"/>
          <w:sz w:val="16"/>
          <w:lang w:eastAsia="en-GB"/>
        </w:rPr>
        <w:t>SEQUENCE</w:t>
      </w:r>
      <w:r w:rsidRPr="00CB1F35">
        <w:rPr>
          <w:rFonts w:ascii="Courier New" w:eastAsia="Times New Roman" w:hAnsi="Courier New"/>
          <w:noProof/>
          <w:sz w:val="16"/>
          <w:lang w:eastAsia="en-GB"/>
        </w:rPr>
        <w:t xml:space="preserve">  {</w:t>
      </w:r>
    </w:p>
    <w:p w14:paraId="6E8B9111"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 xml:space="preserve">    ta-Common-r17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(0..66485757),</w:t>
      </w:r>
    </w:p>
    <w:p w14:paraId="7B492D76"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ta-CommonDrift-r17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w:t>
      </w:r>
      <w:r w:rsidRPr="00CB1F35">
        <w:rPr>
          <w:rFonts w:ascii="Courier New" w:eastAsia="DengXian" w:hAnsi="Courier New"/>
          <w:noProof/>
          <w:sz w:val="16"/>
          <w:lang w:eastAsia="en-GB"/>
        </w:rPr>
        <w:t>257303</w:t>
      </w:r>
      <w:r w:rsidRPr="00CB1F35">
        <w:rPr>
          <w:rFonts w:ascii="Courier New" w:eastAsia="Times New Roman" w:hAnsi="Courier New"/>
          <w:noProof/>
          <w:sz w:val="16"/>
          <w:lang w:eastAsia="en-GB"/>
        </w:rPr>
        <w:t>..</w:t>
      </w:r>
      <w:r w:rsidRPr="00CB1F35">
        <w:rPr>
          <w:rFonts w:ascii="Courier New" w:eastAsia="DengXian" w:hAnsi="Courier New"/>
          <w:noProof/>
          <w:sz w:val="16"/>
          <w:lang w:eastAsia="en-GB"/>
        </w:rPr>
        <w:t>257303</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41620479"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sz w:val="16"/>
          <w:lang w:eastAsia="en-GB"/>
        </w:rPr>
        <w:t xml:space="preserve">    ta-CommonDriftVariant-r17      </w:t>
      </w:r>
      <w:r w:rsidRPr="00CB1F35">
        <w:rPr>
          <w:rFonts w:ascii="Courier New" w:eastAsia="Times New Roman" w:hAnsi="Courier New"/>
          <w:noProof/>
          <w:color w:val="993366"/>
          <w:sz w:val="16"/>
          <w:lang w:eastAsia="en-GB"/>
        </w:rPr>
        <w:t>INTEGER</w:t>
      </w:r>
      <w:r w:rsidRPr="00CB1F35">
        <w:rPr>
          <w:rFonts w:ascii="Courier New" w:eastAsia="Times New Roman" w:hAnsi="Courier New"/>
          <w:noProof/>
          <w:sz w:val="16"/>
          <w:lang w:eastAsia="en-GB"/>
        </w:rPr>
        <w:t>(0..</w:t>
      </w:r>
      <w:r w:rsidRPr="00CB1F35">
        <w:rPr>
          <w:rFonts w:ascii="Courier New" w:eastAsia="DengXian" w:hAnsi="Courier New"/>
          <w:noProof/>
          <w:sz w:val="16"/>
          <w:lang w:eastAsia="en-GB"/>
        </w:rPr>
        <w:t>28949</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993366"/>
          <w:sz w:val="16"/>
          <w:lang w:eastAsia="en-GB"/>
        </w:rPr>
        <w:t>OPTIONAL</w:t>
      </w:r>
      <w:r w:rsidRPr="00CB1F35">
        <w:rPr>
          <w:rFonts w:ascii="Courier New" w:eastAsia="Times New Roman" w:hAnsi="Courier New"/>
          <w:noProof/>
          <w:sz w:val="16"/>
          <w:lang w:eastAsia="en-GB"/>
        </w:rPr>
        <w:t xml:space="preserve">   </w:t>
      </w:r>
      <w:r w:rsidRPr="00CB1F35">
        <w:rPr>
          <w:rFonts w:ascii="Courier New" w:eastAsia="Times New Roman" w:hAnsi="Courier New"/>
          <w:noProof/>
          <w:color w:val="808080"/>
          <w:sz w:val="16"/>
          <w:lang w:eastAsia="en-GB"/>
        </w:rPr>
        <w:t>-- Need R</w:t>
      </w:r>
    </w:p>
    <w:p w14:paraId="6852727E"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F35">
        <w:rPr>
          <w:rFonts w:ascii="Courier New" w:eastAsia="Times New Roman" w:hAnsi="Courier New"/>
          <w:noProof/>
          <w:sz w:val="16"/>
          <w:lang w:eastAsia="en-GB"/>
        </w:rPr>
        <w:t>}</w:t>
      </w:r>
    </w:p>
    <w:p w14:paraId="3DFF3220"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32D41D"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color w:val="808080"/>
          <w:sz w:val="16"/>
          <w:lang w:eastAsia="en-GB"/>
        </w:rPr>
        <w:t>-- TAG-NTN-CONFIG-STOP</w:t>
      </w:r>
    </w:p>
    <w:p w14:paraId="730011E2" w14:textId="77777777" w:rsidR="00CB1F35" w:rsidRPr="00CB1F35" w:rsidRDefault="00CB1F35" w:rsidP="00CB1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F35">
        <w:rPr>
          <w:rFonts w:ascii="Courier New" w:eastAsia="Times New Roman" w:hAnsi="Courier New"/>
          <w:noProof/>
          <w:color w:val="808080"/>
          <w:sz w:val="16"/>
          <w:lang w:eastAsia="en-GB"/>
        </w:rPr>
        <w:t>-- ASN1STOP</w:t>
      </w:r>
    </w:p>
    <w:p w14:paraId="64BAF187" w14:textId="77777777" w:rsidR="00CB1F35" w:rsidRPr="00CB1F35" w:rsidRDefault="00CB1F35" w:rsidP="00CB1F35">
      <w:pPr>
        <w:overflowPunct w:val="0"/>
        <w:autoSpaceDE w:val="0"/>
        <w:autoSpaceDN w:val="0"/>
        <w:adjustRightInd w:val="0"/>
        <w:textAlignment w:val="baseline"/>
        <w:rPr>
          <w:rFonts w:eastAsia="Times New Roman"/>
          <w:lang w:eastAsia="ja-JP"/>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B1F35" w:rsidRPr="00CB1F35" w14:paraId="4E0F3106" w14:textId="77777777" w:rsidTr="00CB1F35">
        <w:tc>
          <w:tcPr>
            <w:tcW w:w="9630" w:type="dxa"/>
            <w:tcBorders>
              <w:top w:val="single" w:sz="4" w:space="0" w:color="auto"/>
              <w:left w:val="single" w:sz="4" w:space="0" w:color="auto"/>
              <w:bottom w:val="single" w:sz="4" w:space="0" w:color="auto"/>
              <w:right w:val="single" w:sz="4" w:space="0" w:color="auto"/>
            </w:tcBorders>
          </w:tcPr>
          <w:p w14:paraId="72D0C47F" w14:textId="77777777" w:rsidR="00CB1F35" w:rsidRPr="00CB1F35" w:rsidRDefault="00CB1F35" w:rsidP="00CB1F3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F35">
              <w:rPr>
                <w:rFonts w:ascii="Arial" w:eastAsia="Times New Roman" w:hAnsi="Arial"/>
                <w:b/>
                <w:i/>
                <w:sz w:val="18"/>
                <w:szCs w:val="22"/>
                <w:lang w:eastAsia="sv-SE"/>
              </w:rPr>
              <w:lastRenderedPageBreak/>
              <w:t xml:space="preserve">NTN-Config </w:t>
            </w:r>
            <w:r w:rsidRPr="00CB1F35">
              <w:rPr>
                <w:rFonts w:ascii="Arial" w:eastAsia="Times New Roman" w:hAnsi="Arial"/>
                <w:b/>
                <w:sz w:val="18"/>
                <w:szCs w:val="22"/>
                <w:lang w:eastAsia="sv-SE"/>
              </w:rPr>
              <w:t>field descriptions</w:t>
            </w:r>
          </w:p>
        </w:tc>
      </w:tr>
      <w:tr w:rsidR="00CB1F35" w:rsidRPr="00CB1F35" w14:paraId="214F12AF" w14:textId="77777777" w:rsidTr="00CB1F35">
        <w:tc>
          <w:tcPr>
            <w:tcW w:w="9630" w:type="dxa"/>
            <w:tcBorders>
              <w:top w:val="single" w:sz="4" w:space="0" w:color="auto"/>
              <w:left w:val="single" w:sz="4" w:space="0" w:color="auto"/>
              <w:bottom w:val="single" w:sz="4" w:space="0" w:color="auto"/>
              <w:right w:val="single" w:sz="4" w:space="0" w:color="auto"/>
            </w:tcBorders>
          </w:tcPr>
          <w:p w14:paraId="37D89ACE"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sz w:val="18"/>
                <w:lang w:eastAsia="ja-JP"/>
              </w:rPr>
            </w:pPr>
            <w:r w:rsidRPr="00CB1F35">
              <w:rPr>
                <w:rFonts w:ascii="Arial" w:eastAsia="Times New Roman" w:hAnsi="Arial"/>
                <w:b/>
                <w:bCs/>
                <w:i/>
                <w:sz w:val="18"/>
                <w:lang w:eastAsia="ja-JP"/>
              </w:rPr>
              <w:t>EphemerisInfo</w:t>
            </w:r>
          </w:p>
          <w:p w14:paraId="0BB7B2B2"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F35">
              <w:rPr>
                <w:rFonts w:ascii="Arial" w:eastAsia="Times New Roman" w:hAnsi="Arial"/>
                <w:sz w:val="18"/>
                <w:lang w:eastAsia="ja-JP"/>
              </w:rPr>
              <w:t>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valueTag in SIB1.</w:t>
            </w:r>
          </w:p>
        </w:tc>
      </w:tr>
      <w:tr w:rsidR="00CB1F35" w:rsidRPr="00CB1F35" w14:paraId="404C457E" w14:textId="77777777" w:rsidTr="00CB1F35">
        <w:tc>
          <w:tcPr>
            <w:tcW w:w="9630" w:type="dxa"/>
            <w:tcBorders>
              <w:top w:val="single" w:sz="4" w:space="0" w:color="auto"/>
              <w:left w:val="single" w:sz="4" w:space="0" w:color="auto"/>
              <w:bottom w:val="single" w:sz="4" w:space="0" w:color="auto"/>
              <w:right w:val="single" w:sz="4" w:space="0" w:color="auto"/>
            </w:tcBorders>
          </w:tcPr>
          <w:p w14:paraId="718C8A01"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F35">
              <w:rPr>
                <w:rFonts w:ascii="Arial" w:eastAsia="Times New Roman" w:hAnsi="Arial"/>
                <w:b/>
                <w:i/>
                <w:sz w:val="18"/>
                <w:szCs w:val="22"/>
                <w:lang w:eastAsia="sv-SE"/>
              </w:rPr>
              <w:t>epochTime</w:t>
            </w:r>
          </w:p>
          <w:p w14:paraId="37973EAD" w14:textId="7FAF911B"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F35">
              <w:rPr>
                <w:rFonts w:ascii="Arial" w:eastAsia="Times New Roman" w:hAnsi="Arial"/>
                <w:bCs/>
                <w:iCs/>
                <w:sz w:val="18"/>
                <w:szCs w:val="22"/>
                <w:lang w:eastAsia="sv-SE"/>
              </w:rP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r w:rsidRPr="00CB1F35">
              <w:rPr>
                <w:rFonts w:ascii="Arial" w:eastAsia="Times New Roman" w:hAnsi="Arial"/>
                <w:sz w:val="18"/>
                <w:lang w:eastAsia="ja-JP"/>
              </w:rPr>
              <w:t xml:space="preserve"> If this field is absent, the epoch time is the end of SI window where this SIB19 is scheduled. This field is mandatory present when provided in dedicated configuration. </w:t>
            </w:r>
            <w:r w:rsidR="00F33F12">
              <w:rPr>
                <w:rFonts w:ascii="Arial" w:eastAsia="Times New Roman" w:hAnsi="Arial"/>
                <w:sz w:val="18"/>
                <w:lang w:eastAsia="ja-JP"/>
              </w:rPr>
              <w:t>If this</w:t>
            </w:r>
            <w:r w:rsidRPr="00CB1F35">
              <w:rPr>
                <w:rFonts w:ascii="Arial" w:eastAsia="Times New Roman" w:hAnsi="Arial"/>
                <w:sz w:val="18"/>
                <w:lang w:eastAsia="ja-JP"/>
              </w:rPr>
              <w:t xml:space="preserve"> field is absent in </w:t>
            </w:r>
            <w:r w:rsidRPr="00CB1F35">
              <w:rPr>
                <w:rFonts w:ascii="Arial" w:eastAsia="Times New Roman" w:hAnsi="Arial"/>
                <w:i/>
                <w:iCs/>
                <w:sz w:val="18"/>
                <w:lang w:eastAsia="ja-JP"/>
              </w:rPr>
              <w:t>ntn-Config</w:t>
            </w:r>
            <w:r w:rsidRPr="00CB1F35">
              <w:rPr>
                <w:rFonts w:ascii="Arial" w:eastAsia="Times New Roman" w:hAnsi="Arial"/>
                <w:sz w:val="18"/>
                <w:lang w:eastAsia="ja-JP"/>
              </w:rPr>
              <w:t xml:space="preserve"> provided via </w:t>
            </w:r>
            <w:r w:rsidRPr="00CB1F35">
              <w:rPr>
                <w:rFonts w:ascii="Arial" w:eastAsia="Times New Roman" w:hAnsi="Arial"/>
                <w:i/>
                <w:iCs/>
                <w:sz w:val="18"/>
                <w:lang w:eastAsia="ja-JP"/>
              </w:rPr>
              <w:t>NTN-NeighCellConfig</w:t>
            </w:r>
            <w:r w:rsidR="00F33F12">
              <w:rPr>
                <w:rFonts w:ascii="Arial" w:eastAsia="Times New Roman" w:hAnsi="Arial"/>
                <w:sz w:val="18"/>
                <w:lang w:eastAsia="ja-JP"/>
              </w:rPr>
              <w:t xml:space="preserve">, </w:t>
            </w:r>
            <w:r w:rsidRPr="00CB1F35">
              <w:rPr>
                <w:rFonts w:ascii="Arial" w:eastAsia="Times New Roman" w:hAnsi="Arial"/>
                <w:sz w:val="18"/>
                <w:lang w:eastAsia="ja-JP"/>
              </w:rPr>
              <w:t xml:space="preserve">the UE uses epoch time from the serving satellite ephemeris. In case of handover, this field is based on the timing of the target cell, i.e. the SFN and sub-frame number indicated in this field refers to the SFN and sub-frame of the target cell. </w:t>
            </w:r>
            <w:r w:rsidRPr="00CB1F35">
              <w:rPr>
                <w:rFonts w:ascii="Arial" w:hAnsi="Arial"/>
                <w:sz w:val="18"/>
                <w:lang w:eastAsia="zh-CN"/>
              </w:rPr>
              <w:t xml:space="preserve">This field is excluded when determining changes in system information, i.e. </w:t>
            </w:r>
            <w:r w:rsidRPr="00CB1F35">
              <w:rPr>
                <w:rFonts w:ascii="Arial" w:eastAsia="Times New Roman" w:hAnsi="Arial"/>
                <w:sz w:val="18"/>
                <w:lang w:eastAsia="sv-SE"/>
              </w:rPr>
              <w:t xml:space="preserve">changes of </w:t>
            </w:r>
            <w:r w:rsidRPr="00CB1F35">
              <w:rPr>
                <w:rFonts w:ascii="Arial" w:eastAsia="Times New Roman" w:hAnsi="Arial"/>
                <w:i/>
                <w:sz w:val="18"/>
                <w:lang w:eastAsia="sv-SE"/>
              </w:rPr>
              <w:t>epochTime</w:t>
            </w:r>
            <w:r w:rsidRPr="00CB1F35">
              <w:rPr>
                <w:rFonts w:ascii="Arial" w:eastAsia="Times New Roman" w:hAnsi="Arial"/>
                <w:sz w:val="18"/>
                <w:lang w:eastAsia="sv-SE"/>
              </w:rPr>
              <w:t xml:space="preserve"> should neither result in system information change notifications nor in a modification of </w:t>
            </w:r>
            <w:r w:rsidRPr="00CB1F35">
              <w:rPr>
                <w:rFonts w:ascii="Arial" w:eastAsia="Times New Roman" w:hAnsi="Arial"/>
                <w:i/>
                <w:sz w:val="18"/>
                <w:lang w:eastAsia="sv-SE"/>
              </w:rPr>
              <w:t>valueTag</w:t>
            </w:r>
            <w:r w:rsidRPr="00CB1F35">
              <w:rPr>
                <w:rFonts w:ascii="Arial" w:eastAsia="Times New Roman" w:hAnsi="Arial"/>
                <w:sz w:val="18"/>
                <w:lang w:eastAsia="sv-SE"/>
              </w:rPr>
              <w:t xml:space="preserve"> in SIB1.</w:t>
            </w:r>
          </w:p>
        </w:tc>
      </w:tr>
      <w:tr w:rsidR="00CB1F35" w:rsidRPr="00CB1F35" w14:paraId="6C062792" w14:textId="77777777" w:rsidTr="00CB1F35">
        <w:tc>
          <w:tcPr>
            <w:tcW w:w="9630" w:type="dxa"/>
            <w:tcBorders>
              <w:top w:val="single" w:sz="4" w:space="0" w:color="auto"/>
              <w:left w:val="single" w:sz="4" w:space="0" w:color="auto"/>
              <w:bottom w:val="single" w:sz="4" w:space="0" w:color="auto"/>
              <w:right w:val="single" w:sz="4" w:space="0" w:color="auto"/>
            </w:tcBorders>
          </w:tcPr>
          <w:p w14:paraId="4912DA06"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b/>
                <w:i/>
                <w:sz w:val="18"/>
                <w:szCs w:val="22"/>
                <w:lang w:eastAsia="sv-SE"/>
              </w:rPr>
              <w:t>cellSpecificKoffset</w:t>
            </w:r>
          </w:p>
          <w:p w14:paraId="7342FD8E"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sz w:val="18"/>
                <w:szCs w:val="22"/>
                <w:lang w:eastAsia="sv-SE"/>
              </w:rPr>
              <w:t xml:space="preserve">The CellSpecific_K_offset is a scheduling offset used for the timing relationships that need to be modified for NTN [see TS 38.2xy]. The unit of K_offset is number of slots for a given subcarrier spacing of 15 kHz. If the field is absent </w:t>
            </w:r>
            <w:r w:rsidRPr="00CB1F35">
              <w:rPr>
                <w:rFonts w:ascii="Arial" w:eastAsia="DengXian" w:hAnsi="Arial"/>
                <w:sz w:val="18"/>
                <w:lang w:eastAsia="zh-CN"/>
              </w:rPr>
              <w:t>UE assumes value 0.</w:t>
            </w:r>
          </w:p>
        </w:tc>
      </w:tr>
      <w:tr w:rsidR="00CB1F35" w:rsidRPr="00CB1F35" w14:paraId="7C42591D" w14:textId="77777777" w:rsidTr="00CB1F35">
        <w:tc>
          <w:tcPr>
            <w:tcW w:w="9630" w:type="dxa"/>
            <w:tcBorders>
              <w:top w:val="single" w:sz="4" w:space="0" w:color="auto"/>
              <w:left w:val="single" w:sz="4" w:space="0" w:color="auto"/>
              <w:bottom w:val="single" w:sz="4" w:space="0" w:color="auto"/>
              <w:right w:val="single" w:sz="4" w:space="0" w:color="auto"/>
            </w:tcBorders>
          </w:tcPr>
          <w:p w14:paraId="4328F6F6"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kmac</w:t>
            </w:r>
          </w:p>
          <w:p w14:paraId="15971D00"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sz w:val="18"/>
                <w:szCs w:val="22"/>
                <w:lang w:eastAsia="sv-SE"/>
              </w:rPr>
              <w:t xml:space="preserve">K_mac is a scheduling offset provided by network if downlink and uplink frame timing are not aligned at gNB. It is needed for UE action and assumption on downlink configuration indicated by a MAC-CE command in PDSCH [see TS 38.2xy]. If the field is absent </w:t>
            </w:r>
            <w:r w:rsidRPr="00CB1F35">
              <w:rPr>
                <w:rFonts w:ascii="Arial" w:eastAsia="DengXian" w:hAnsi="Arial"/>
                <w:sz w:val="18"/>
                <w:lang w:eastAsia="zh-CN"/>
              </w:rPr>
              <w:t>UE assumes value 0.</w:t>
            </w:r>
          </w:p>
          <w:p w14:paraId="61405679"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B1F35">
              <w:rPr>
                <w:rFonts w:ascii="Arial" w:eastAsia="Times New Roman" w:hAnsi="Arial"/>
                <w:sz w:val="18"/>
                <w:szCs w:val="22"/>
                <w:lang w:eastAsia="sv-SE"/>
              </w:rPr>
              <w:t>For the reference subcarrier spacing value for the unit of K_mac in FR1, a value of 15 kHz is used. The unit of K_mac is number of slots for a given subcarrier spacing.</w:t>
            </w:r>
          </w:p>
        </w:tc>
      </w:tr>
      <w:tr w:rsidR="00CB1F35" w:rsidRPr="00CB1F35" w14:paraId="165EB158" w14:textId="77777777" w:rsidTr="00CB1F35">
        <w:tc>
          <w:tcPr>
            <w:tcW w:w="9630" w:type="dxa"/>
            <w:tcBorders>
              <w:top w:val="single" w:sz="4" w:space="0" w:color="auto"/>
              <w:left w:val="single" w:sz="4" w:space="0" w:color="auto"/>
              <w:bottom w:val="single" w:sz="4" w:space="0" w:color="auto"/>
              <w:right w:val="single" w:sz="4" w:space="0" w:color="auto"/>
            </w:tcBorders>
          </w:tcPr>
          <w:p w14:paraId="1861A2BA"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ntn-PolarizationDL</w:t>
            </w:r>
          </w:p>
          <w:p w14:paraId="74AC7057"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lang w:eastAsia="ja-JP"/>
              </w:rPr>
            </w:pPr>
            <w:r w:rsidRPr="00CB1F35">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CB1F35" w:rsidRPr="00CB1F35" w14:paraId="2365D968" w14:textId="77777777" w:rsidTr="00CB1F35">
        <w:tc>
          <w:tcPr>
            <w:tcW w:w="9630" w:type="dxa"/>
            <w:tcBorders>
              <w:top w:val="single" w:sz="4" w:space="0" w:color="auto"/>
              <w:left w:val="single" w:sz="4" w:space="0" w:color="auto"/>
              <w:bottom w:val="single" w:sz="4" w:space="0" w:color="auto"/>
              <w:right w:val="single" w:sz="4" w:space="0" w:color="auto"/>
            </w:tcBorders>
          </w:tcPr>
          <w:p w14:paraId="49C63AA2"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ntn-PolarizationUL</w:t>
            </w:r>
          </w:p>
          <w:p w14:paraId="54C4457F"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lang w:eastAsia="ja-JP"/>
              </w:rPr>
            </w:pPr>
            <w:r w:rsidRPr="00CB1F35">
              <w:rPr>
                <w:rFonts w:ascii="Arial" w:eastAsia="Times New Roman" w:hAnsi="Arial"/>
                <w:sz w:val="18"/>
                <w:lang w:eastAsia="ja-JP"/>
              </w:rPr>
              <w:t>If present, this parameter indicates Polarization information for Uplink service link.</w:t>
            </w:r>
          </w:p>
          <w:p w14:paraId="08AB0184"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lang w:eastAsia="ja-JP"/>
              </w:rPr>
            </w:pPr>
            <w:r w:rsidRPr="00CB1F35">
              <w:rPr>
                <w:rFonts w:ascii="Arial" w:eastAsia="Times New Roman" w:hAnsi="Arial"/>
                <w:sz w:val="18"/>
                <w:lang w:eastAsia="ja-JP"/>
              </w:rPr>
              <w:t>If not present and ntnPolarizationDL is present, UE assumes a same polarization for UL and DL.</w:t>
            </w:r>
          </w:p>
        </w:tc>
      </w:tr>
      <w:tr w:rsidR="00CB1F35" w:rsidRPr="00CB1F35" w14:paraId="6B79324C" w14:textId="77777777" w:rsidTr="00CB1F35">
        <w:tc>
          <w:tcPr>
            <w:tcW w:w="9630" w:type="dxa"/>
            <w:tcBorders>
              <w:top w:val="single" w:sz="4" w:space="0" w:color="auto"/>
              <w:left w:val="single" w:sz="4" w:space="0" w:color="auto"/>
              <w:bottom w:val="single" w:sz="4" w:space="0" w:color="auto"/>
              <w:right w:val="single" w:sz="4" w:space="0" w:color="auto"/>
            </w:tcBorders>
          </w:tcPr>
          <w:p w14:paraId="155223F4"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ntn-UlSyncValidityDuration</w:t>
            </w:r>
          </w:p>
          <w:p w14:paraId="0B3A11D3" w14:textId="0121C461" w:rsidR="00CB1F35" w:rsidRPr="00CB1F35" w:rsidDel="00CB1F35" w:rsidRDefault="00CB1F35" w:rsidP="00CB1F35">
            <w:pPr>
              <w:keepNext/>
              <w:keepLines/>
              <w:overflowPunct w:val="0"/>
              <w:autoSpaceDE w:val="0"/>
              <w:autoSpaceDN w:val="0"/>
              <w:adjustRightInd w:val="0"/>
              <w:spacing w:after="0"/>
              <w:textAlignment w:val="baseline"/>
              <w:rPr>
                <w:del w:id="10" w:author="Author"/>
                <w:rFonts w:ascii="Arial" w:eastAsia="Times New Roman" w:hAnsi="Arial"/>
                <w:sz w:val="18"/>
                <w:lang w:eastAsia="ja-JP"/>
              </w:rPr>
            </w:pPr>
            <w:r w:rsidRPr="00CB1F35">
              <w:rPr>
                <w:rFonts w:ascii="Arial" w:eastAsia="Times New Roman" w:hAnsi="Arial"/>
                <w:sz w:val="18"/>
                <w:lang w:eastAsia="ja-JP"/>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ins w:id="11" w:author="Author">
              <w:r>
                <w:rPr>
                  <w:rFonts w:ascii="Arial" w:eastAsia="Times New Roman" w:hAnsi="Arial"/>
                  <w:sz w:val="18"/>
                  <w:lang w:eastAsia="ja-JP"/>
                </w:rPr>
                <w:t xml:space="preserve"> </w:t>
              </w:r>
              <w:r w:rsidR="00F33F12">
                <w:rPr>
                  <w:rFonts w:ascii="Arial" w:eastAsia="Times New Roman" w:hAnsi="Arial"/>
                  <w:sz w:val="18"/>
                  <w:lang w:eastAsia="ja-JP"/>
                </w:rPr>
                <w:t>If t</w:t>
              </w:r>
              <w:del w:id="12" w:author="Author">
                <w:r w:rsidDel="00F33F12">
                  <w:rPr>
                    <w:rFonts w:ascii="Arial" w:eastAsia="Times New Roman" w:hAnsi="Arial"/>
                    <w:sz w:val="18"/>
                    <w:lang w:eastAsia="ja-JP"/>
                  </w:rPr>
                  <w:delText>T</w:delText>
                </w:r>
              </w:del>
              <w:r>
                <w:rPr>
                  <w:rFonts w:ascii="Arial" w:eastAsia="Times New Roman" w:hAnsi="Arial"/>
                  <w:sz w:val="18"/>
                  <w:lang w:eastAsia="ja-JP"/>
                </w:rPr>
                <w:t>his field is</w:t>
              </w:r>
              <w:r w:rsidRPr="00CB1F35">
                <w:rPr>
                  <w:rFonts w:ascii="Arial" w:eastAsia="Times New Roman" w:hAnsi="Arial"/>
                  <w:sz w:val="18"/>
                  <w:lang w:eastAsia="ja-JP"/>
                </w:rPr>
                <w:t xml:space="preserve"> absent in </w:t>
              </w:r>
              <w:r w:rsidRPr="00CB1F35">
                <w:rPr>
                  <w:rFonts w:ascii="Arial" w:eastAsia="Times New Roman" w:hAnsi="Arial"/>
                  <w:i/>
                  <w:sz w:val="18"/>
                  <w:lang w:eastAsia="ja-JP"/>
                  <w:rPrChange w:id="13" w:author="Author">
                    <w:rPr>
                      <w:rFonts w:ascii="Arial" w:eastAsia="Times New Roman" w:hAnsi="Arial"/>
                      <w:sz w:val="18"/>
                      <w:lang w:eastAsia="ja-JP"/>
                    </w:rPr>
                  </w:rPrChange>
                </w:rPr>
                <w:t>ntn-Config</w:t>
              </w:r>
              <w:r w:rsidRPr="00CB1F35">
                <w:rPr>
                  <w:rFonts w:ascii="Arial" w:eastAsia="Times New Roman" w:hAnsi="Arial"/>
                  <w:sz w:val="18"/>
                  <w:lang w:eastAsia="ja-JP"/>
                </w:rPr>
                <w:t xml:space="preserve"> provided via </w:t>
              </w:r>
              <w:r w:rsidRPr="00CB1F35">
                <w:rPr>
                  <w:rFonts w:ascii="Arial" w:eastAsia="Times New Roman" w:hAnsi="Arial"/>
                  <w:i/>
                  <w:sz w:val="18"/>
                  <w:lang w:eastAsia="ja-JP"/>
                  <w:rPrChange w:id="14" w:author="Author">
                    <w:rPr>
                      <w:rFonts w:ascii="Arial" w:eastAsia="Times New Roman" w:hAnsi="Arial"/>
                      <w:sz w:val="18"/>
                      <w:lang w:eastAsia="ja-JP"/>
                    </w:rPr>
                  </w:rPrChange>
                </w:rPr>
                <w:t>NTN-NeighCellConfig</w:t>
              </w:r>
              <w:r w:rsidRPr="00CB1F35">
                <w:rPr>
                  <w:rFonts w:ascii="Arial" w:eastAsia="Times New Roman" w:hAnsi="Arial"/>
                  <w:sz w:val="18"/>
                  <w:lang w:eastAsia="ja-JP"/>
                </w:rPr>
                <w:t xml:space="preserve">, </w:t>
              </w:r>
              <w:r>
                <w:rPr>
                  <w:rFonts w:ascii="Arial" w:eastAsia="Times New Roman" w:hAnsi="Arial"/>
                  <w:sz w:val="18"/>
                  <w:lang w:eastAsia="ja-JP"/>
                </w:rPr>
                <w:t xml:space="preserve">and </w:t>
              </w:r>
              <w:r w:rsidRPr="00CB1F35">
                <w:rPr>
                  <w:rFonts w:ascii="Arial" w:eastAsia="Times New Roman" w:hAnsi="Arial"/>
                  <w:sz w:val="18"/>
                  <w:lang w:eastAsia="ja-JP"/>
                </w:rPr>
                <w:t xml:space="preserve">the UE uses </w:t>
              </w:r>
              <w:r w:rsidRPr="00CB1F35">
                <w:rPr>
                  <w:rFonts w:ascii="Arial" w:eastAsia="Times New Roman" w:hAnsi="Arial"/>
                  <w:i/>
                  <w:sz w:val="18"/>
                  <w:lang w:eastAsia="ja-JP"/>
                  <w:rPrChange w:id="15" w:author="Author">
                    <w:rPr>
                      <w:rFonts w:ascii="Arial" w:eastAsia="Times New Roman" w:hAnsi="Arial"/>
                      <w:sz w:val="18"/>
                      <w:lang w:eastAsia="ja-JP"/>
                    </w:rPr>
                  </w:rPrChange>
                </w:rPr>
                <w:t>ntn-UlSyncValidityDuration</w:t>
              </w:r>
              <w:r w:rsidRPr="00CB1F35">
                <w:rPr>
                  <w:rFonts w:ascii="Arial" w:eastAsia="Times New Roman" w:hAnsi="Arial"/>
                  <w:sz w:val="18"/>
                  <w:lang w:eastAsia="ja-JP"/>
                </w:rPr>
                <w:t xml:space="preserve"> from the serving satellite ephemeris.</w:t>
              </w:r>
              <w:r>
                <w:rPr>
                  <w:rFonts w:ascii="Arial" w:eastAsia="Times New Roman" w:hAnsi="Arial"/>
                  <w:sz w:val="18"/>
                  <w:lang w:eastAsia="ja-JP"/>
                </w:rPr>
                <w:t xml:space="preserve"> </w:t>
              </w:r>
            </w:ins>
          </w:p>
          <w:p w14:paraId="4DCA7862"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sz w:val="18"/>
                <w:lang w:eastAsia="ja-JP"/>
              </w:rPr>
              <w:t xml:space="preserve">The unit of </w:t>
            </w:r>
            <w:r w:rsidRPr="00CB1F35">
              <w:rPr>
                <w:rFonts w:ascii="Arial" w:eastAsia="Times New Roman" w:hAnsi="Arial"/>
                <w:i/>
                <w:iCs/>
                <w:sz w:val="18"/>
                <w:lang w:eastAsia="ja-JP"/>
              </w:rPr>
              <w:t>ntn-UlSyncValidityDuration</w:t>
            </w:r>
            <w:r w:rsidRPr="00CB1F35">
              <w:rPr>
                <w:rFonts w:ascii="Arial" w:eastAsia="Times New Roman" w:hAnsi="Arial"/>
                <w:sz w:val="18"/>
                <w:lang w:eastAsia="ja-JP"/>
              </w:rPr>
              <w:t xml:space="preserve"> is second. This parameter applies to both connected and idle mode UEs. </w:t>
            </w:r>
            <w:r w:rsidRPr="00CB1F35">
              <w:rPr>
                <w:rFonts w:ascii="Arial" w:hAnsi="Arial"/>
                <w:sz w:val="18"/>
                <w:lang w:eastAsia="zh-CN"/>
              </w:rPr>
              <w:t xml:space="preserve">This field is excluded when determining changes in system information, i.e. </w:t>
            </w:r>
            <w:r w:rsidRPr="00CB1F35">
              <w:rPr>
                <w:rFonts w:ascii="Arial" w:eastAsia="Times New Roman" w:hAnsi="Arial"/>
                <w:sz w:val="18"/>
                <w:lang w:eastAsia="sv-SE"/>
              </w:rPr>
              <w:t xml:space="preserve">changes of </w:t>
            </w:r>
            <w:r w:rsidRPr="00CB1F35">
              <w:rPr>
                <w:rFonts w:ascii="Arial" w:eastAsia="Times New Roman" w:hAnsi="Arial"/>
                <w:i/>
                <w:sz w:val="18"/>
                <w:lang w:eastAsia="sv-SE"/>
              </w:rPr>
              <w:t>ntn-UlSyncValidityDuration</w:t>
            </w:r>
            <w:r w:rsidRPr="00CB1F35">
              <w:rPr>
                <w:rFonts w:ascii="Arial" w:eastAsia="Times New Roman" w:hAnsi="Arial"/>
                <w:sz w:val="18"/>
                <w:lang w:eastAsia="sv-SE"/>
              </w:rPr>
              <w:t xml:space="preserve"> should neither result in system information change notifications nor in a modification of </w:t>
            </w:r>
            <w:r w:rsidRPr="00CB1F35">
              <w:rPr>
                <w:rFonts w:ascii="Arial" w:eastAsia="Times New Roman" w:hAnsi="Arial"/>
                <w:i/>
                <w:sz w:val="18"/>
                <w:lang w:eastAsia="sv-SE"/>
              </w:rPr>
              <w:t>valueTag</w:t>
            </w:r>
            <w:r w:rsidRPr="00CB1F35">
              <w:rPr>
                <w:rFonts w:ascii="Arial" w:eastAsia="Times New Roman" w:hAnsi="Arial"/>
                <w:sz w:val="18"/>
                <w:lang w:eastAsia="sv-SE"/>
              </w:rPr>
              <w:t xml:space="preserve"> in SIB1. </w:t>
            </w:r>
            <w:r w:rsidRPr="00CB1F35">
              <w:rPr>
                <w:rFonts w:ascii="Arial" w:eastAsia="Times New Roman" w:hAnsi="Arial"/>
                <w:i/>
                <w:sz w:val="18"/>
                <w:lang w:eastAsia="sv-SE"/>
              </w:rPr>
              <w:t>ntn-UlSyncValidityDuration</w:t>
            </w:r>
            <w:r w:rsidRPr="00CB1F35">
              <w:rPr>
                <w:rFonts w:ascii="Arial" w:hAnsi="Arial"/>
                <w:sz w:val="18"/>
                <w:lang w:eastAsia="zh-CN"/>
              </w:rPr>
              <w:t xml:space="preserve"> is only updated when at least one of </w:t>
            </w:r>
            <w:r w:rsidRPr="00CB1F35">
              <w:rPr>
                <w:rFonts w:ascii="Arial" w:eastAsia="Times New Roman" w:hAnsi="Arial"/>
                <w:i/>
                <w:sz w:val="18"/>
                <w:lang w:eastAsia="ja-JP"/>
              </w:rPr>
              <w:t>epochTime</w:t>
            </w:r>
            <w:r w:rsidRPr="00CB1F35">
              <w:rPr>
                <w:rFonts w:ascii="Arial" w:hAnsi="Arial"/>
                <w:sz w:val="18"/>
                <w:lang w:eastAsia="zh-CN"/>
              </w:rPr>
              <w:t xml:space="preserve">, </w:t>
            </w:r>
            <w:r w:rsidRPr="00CB1F35">
              <w:rPr>
                <w:rFonts w:ascii="Arial" w:eastAsia="Times New Roman" w:hAnsi="Arial"/>
                <w:i/>
                <w:sz w:val="18"/>
                <w:lang w:eastAsia="ja-JP"/>
              </w:rPr>
              <w:t>ta-Info</w:t>
            </w:r>
            <w:r w:rsidRPr="00CB1F35">
              <w:rPr>
                <w:rFonts w:ascii="Arial" w:hAnsi="Arial"/>
                <w:sz w:val="18"/>
                <w:lang w:eastAsia="zh-CN"/>
              </w:rPr>
              <w:t xml:space="preserve">, </w:t>
            </w:r>
            <w:r w:rsidRPr="00CB1F35">
              <w:rPr>
                <w:rFonts w:ascii="Arial" w:eastAsia="Times New Roman" w:hAnsi="Arial"/>
                <w:i/>
                <w:sz w:val="18"/>
                <w:lang w:eastAsia="ja-JP"/>
              </w:rPr>
              <w:t>ephemerisInfo</w:t>
            </w:r>
            <w:r w:rsidRPr="00CB1F35">
              <w:rPr>
                <w:rFonts w:ascii="Arial" w:hAnsi="Arial"/>
                <w:sz w:val="18"/>
                <w:lang w:eastAsia="zh-CN"/>
              </w:rPr>
              <w:t xml:space="preserve"> is updated.</w:t>
            </w:r>
          </w:p>
        </w:tc>
      </w:tr>
      <w:tr w:rsidR="00CB1F35" w:rsidRPr="00CB1F35" w14:paraId="53E3884D" w14:textId="77777777" w:rsidTr="00CB1F35">
        <w:tc>
          <w:tcPr>
            <w:tcW w:w="9630" w:type="dxa"/>
            <w:tcBorders>
              <w:top w:val="single" w:sz="4" w:space="0" w:color="auto"/>
              <w:left w:val="single" w:sz="4" w:space="0" w:color="auto"/>
              <w:bottom w:val="single" w:sz="4" w:space="0" w:color="auto"/>
              <w:right w:val="single" w:sz="4" w:space="0" w:color="auto"/>
            </w:tcBorders>
          </w:tcPr>
          <w:p w14:paraId="238B80A0"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B1F35">
              <w:rPr>
                <w:rFonts w:ascii="Arial" w:eastAsia="Times New Roman" w:hAnsi="Arial"/>
                <w:b/>
                <w:bCs/>
                <w:i/>
                <w:iCs/>
                <w:sz w:val="18"/>
                <w:szCs w:val="22"/>
                <w:lang w:eastAsia="sv-SE"/>
              </w:rPr>
              <w:t>ta-Common</w:t>
            </w:r>
          </w:p>
          <w:p w14:paraId="39D24D12"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i/>
                <w:iCs/>
                <w:sz w:val="18"/>
                <w:szCs w:val="22"/>
                <w:lang w:eastAsia="sv-SE"/>
              </w:rPr>
              <w:t>ta-Common</w:t>
            </w:r>
            <w:r w:rsidRPr="00CB1F35">
              <w:rPr>
                <w:rFonts w:ascii="Arial" w:eastAsia="Times New Roman" w:hAnsi="Arial"/>
                <w:sz w:val="18"/>
                <w:szCs w:val="22"/>
                <w:lang w:eastAsia="sv-SE"/>
              </w:rPr>
              <w:t xml:space="preserve"> is a network-controlled common timing advanced value and it may include any timing offset considered necessary by the network. </w:t>
            </w:r>
            <w:r w:rsidRPr="00CB1F35">
              <w:rPr>
                <w:rFonts w:ascii="Arial" w:eastAsia="Times New Roman" w:hAnsi="Arial"/>
                <w:i/>
                <w:iCs/>
                <w:sz w:val="18"/>
                <w:szCs w:val="22"/>
                <w:lang w:eastAsia="sv-SE"/>
              </w:rPr>
              <w:t>ta-Common</w:t>
            </w:r>
            <w:r w:rsidRPr="00CB1F35">
              <w:rPr>
                <w:rFonts w:ascii="Arial" w:eastAsia="Times New Roman" w:hAnsi="Arial"/>
                <w:sz w:val="18"/>
                <w:szCs w:val="22"/>
                <w:lang w:eastAsia="sv-SE"/>
              </w:rPr>
              <w:t xml:space="preserve"> with value of 0 is supported. The granularity of </w:t>
            </w:r>
            <w:r w:rsidRPr="00CB1F35">
              <w:rPr>
                <w:rFonts w:ascii="Arial" w:eastAsia="Times New Roman" w:hAnsi="Arial"/>
                <w:i/>
                <w:iCs/>
                <w:sz w:val="18"/>
                <w:szCs w:val="22"/>
                <w:lang w:eastAsia="sv-SE"/>
              </w:rPr>
              <w:t>ta-Common</w:t>
            </w:r>
            <w:r w:rsidRPr="00CB1F35">
              <w:rPr>
                <w:rFonts w:ascii="Arial" w:eastAsia="Times New Roman" w:hAnsi="Arial"/>
                <w:sz w:val="18"/>
                <w:szCs w:val="22"/>
                <w:lang w:eastAsia="sv-SE"/>
              </w:rPr>
              <w:t xml:space="preserve"> is 4.072 × 10^(-3) μs. Values are given in unit of corresponding granularity. This field is excluded when determining changes in system information, i.e. </w:t>
            </w:r>
            <w:r w:rsidRPr="00CB1F35">
              <w:rPr>
                <w:rFonts w:ascii="Arial" w:eastAsia="Times New Roman" w:hAnsi="Arial"/>
                <w:sz w:val="18"/>
                <w:lang w:eastAsia="sv-SE"/>
              </w:rPr>
              <w:t xml:space="preserve">changes of </w:t>
            </w:r>
            <w:r w:rsidRPr="00CB1F35">
              <w:rPr>
                <w:rFonts w:ascii="Arial" w:eastAsia="Times New Roman" w:hAnsi="Arial"/>
                <w:i/>
                <w:sz w:val="18"/>
                <w:lang w:eastAsia="sv-SE"/>
              </w:rPr>
              <w:t>ta-Common</w:t>
            </w:r>
            <w:r w:rsidRPr="00CB1F35">
              <w:rPr>
                <w:rFonts w:ascii="Arial" w:eastAsia="Times New Roman" w:hAnsi="Arial"/>
                <w:sz w:val="18"/>
                <w:lang w:eastAsia="sv-SE"/>
              </w:rPr>
              <w:t xml:space="preserve"> should neither result in system information change notifications nor in a modification of </w:t>
            </w:r>
            <w:r w:rsidRPr="00CB1F35">
              <w:rPr>
                <w:rFonts w:ascii="Arial" w:eastAsia="Times New Roman" w:hAnsi="Arial"/>
                <w:i/>
                <w:sz w:val="18"/>
                <w:lang w:eastAsia="sv-SE"/>
              </w:rPr>
              <w:t>valueTag</w:t>
            </w:r>
            <w:r w:rsidRPr="00CB1F35">
              <w:rPr>
                <w:rFonts w:ascii="Arial" w:eastAsia="Times New Roman" w:hAnsi="Arial"/>
                <w:sz w:val="18"/>
                <w:lang w:eastAsia="sv-SE"/>
              </w:rPr>
              <w:t xml:space="preserve"> in SIB1.</w:t>
            </w:r>
          </w:p>
        </w:tc>
      </w:tr>
      <w:tr w:rsidR="00CB1F35" w:rsidRPr="00CB1F35" w14:paraId="3565D667" w14:textId="77777777" w:rsidTr="00CB1F35">
        <w:tc>
          <w:tcPr>
            <w:tcW w:w="9630" w:type="dxa"/>
            <w:tcBorders>
              <w:top w:val="single" w:sz="4" w:space="0" w:color="auto"/>
              <w:left w:val="single" w:sz="4" w:space="0" w:color="auto"/>
              <w:bottom w:val="single" w:sz="4" w:space="0" w:color="auto"/>
              <w:right w:val="single" w:sz="4" w:space="0" w:color="auto"/>
            </w:tcBorders>
          </w:tcPr>
          <w:p w14:paraId="5AF0C6DD"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ta-CommonDrift</w:t>
            </w:r>
          </w:p>
          <w:p w14:paraId="620A04C5"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sz w:val="18"/>
                <w:szCs w:val="22"/>
                <w:lang w:eastAsia="sv-SE"/>
              </w:rPr>
              <w:t>Indicate drift rate of the common TA. The granularity of TACommonDrift is 0.2 × 10^(-3)   μs⁄s Values  are given in unit of corresponding granularity.</w:t>
            </w:r>
            <w:r w:rsidRPr="00CB1F35">
              <w:rPr>
                <w:rFonts w:ascii="Arial" w:hAnsi="Arial"/>
                <w:i/>
                <w:sz w:val="18"/>
                <w:lang w:eastAsia="zh-CN"/>
              </w:rPr>
              <w:t xml:space="preserve"> </w:t>
            </w:r>
            <w:r w:rsidRPr="00CB1F35">
              <w:rPr>
                <w:rFonts w:ascii="Arial" w:hAnsi="Arial"/>
                <w:iCs/>
                <w:sz w:val="18"/>
                <w:lang w:eastAsia="zh-CN"/>
              </w:rPr>
              <w:t xml:space="preserve">This field is excluded when determining changes in system information, i.e. </w:t>
            </w:r>
            <w:r w:rsidRPr="00CB1F35">
              <w:rPr>
                <w:rFonts w:ascii="Arial" w:eastAsia="Times New Roman" w:hAnsi="Arial"/>
                <w:sz w:val="18"/>
                <w:lang w:eastAsia="sv-SE"/>
              </w:rPr>
              <w:t xml:space="preserve">changes of </w:t>
            </w:r>
            <w:r w:rsidRPr="00CB1F35">
              <w:rPr>
                <w:rFonts w:ascii="Arial" w:eastAsia="Times New Roman" w:hAnsi="Arial"/>
                <w:i/>
                <w:sz w:val="18"/>
                <w:lang w:eastAsia="sv-SE"/>
              </w:rPr>
              <w:t>ta-CommonDrift</w:t>
            </w:r>
            <w:r w:rsidRPr="00CB1F35">
              <w:rPr>
                <w:rFonts w:ascii="Arial" w:eastAsia="Times New Roman" w:hAnsi="Arial"/>
                <w:sz w:val="18"/>
                <w:lang w:eastAsia="sv-SE"/>
              </w:rPr>
              <w:t xml:space="preserve"> should neither result in system information change notifications nor in a modification of </w:t>
            </w:r>
            <w:r w:rsidRPr="00CB1F35">
              <w:rPr>
                <w:rFonts w:ascii="Arial" w:eastAsia="Times New Roman" w:hAnsi="Arial"/>
                <w:i/>
                <w:sz w:val="18"/>
                <w:lang w:eastAsia="sv-SE"/>
              </w:rPr>
              <w:t>valueTag</w:t>
            </w:r>
            <w:r w:rsidRPr="00CB1F35">
              <w:rPr>
                <w:rFonts w:ascii="Arial" w:eastAsia="Times New Roman" w:hAnsi="Arial"/>
                <w:sz w:val="18"/>
                <w:lang w:eastAsia="sv-SE"/>
              </w:rPr>
              <w:t xml:space="preserve"> in SIB1.</w:t>
            </w:r>
          </w:p>
        </w:tc>
      </w:tr>
      <w:tr w:rsidR="00CB1F35" w:rsidRPr="00CB1F35" w14:paraId="10F824BF" w14:textId="77777777" w:rsidTr="00CB1F35">
        <w:tc>
          <w:tcPr>
            <w:tcW w:w="9630" w:type="dxa"/>
            <w:tcBorders>
              <w:top w:val="single" w:sz="4" w:space="0" w:color="auto"/>
              <w:left w:val="single" w:sz="4" w:space="0" w:color="auto"/>
              <w:bottom w:val="single" w:sz="4" w:space="0" w:color="auto"/>
              <w:right w:val="single" w:sz="4" w:space="0" w:color="auto"/>
            </w:tcBorders>
          </w:tcPr>
          <w:p w14:paraId="1EDF0948"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ta-CommonDriftVariant</w:t>
            </w:r>
          </w:p>
          <w:p w14:paraId="6D73DD27"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F35">
              <w:rPr>
                <w:rFonts w:ascii="Arial" w:eastAsia="Times New Roman" w:hAnsi="Arial"/>
                <w:sz w:val="18"/>
                <w:szCs w:val="22"/>
                <w:lang w:eastAsia="sv-SE"/>
              </w:rPr>
              <w:t>Indicate drift rate variation of the common TA. The granularity of TACommonDriftVariation is 0.2×10^(-4)  μs⁄s^2. Values are given in unit of corresponding granularity.</w:t>
            </w:r>
            <w:r w:rsidRPr="00CB1F35">
              <w:rPr>
                <w:rFonts w:ascii="Arial" w:hAnsi="Arial"/>
                <w:iCs/>
                <w:sz w:val="18"/>
                <w:lang w:eastAsia="zh-CN"/>
              </w:rPr>
              <w:t xml:space="preserve"> This field is excluded when determining changes in system information, i.e. </w:t>
            </w:r>
            <w:r w:rsidRPr="00CB1F35">
              <w:rPr>
                <w:rFonts w:ascii="Arial" w:eastAsia="Times New Roman" w:hAnsi="Arial"/>
                <w:sz w:val="18"/>
                <w:lang w:eastAsia="sv-SE"/>
              </w:rPr>
              <w:t xml:space="preserve">changes of </w:t>
            </w:r>
            <w:r w:rsidRPr="00CB1F35">
              <w:rPr>
                <w:rFonts w:ascii="Arial" w:eastAsia="Times New Roman" w:hAnsi="Arial"/>
                <w:i/>
                <w:sz w:val="18"/>
                <w:lang w:eastAsia="sv-SE"/>
              </w:rPr>
              <w:t>ta-CommonDriftVariant</w:t>
            </w:r>
            <w:r w:rsidRPr="00CB1F35">
              <w:rPr>
                <w:rFonts w:ascii="Arial" w:eastAsia="Times New Roman" w:hAnsi="Arial"/>
                <w:sz w:val="18"/>
                <w:lang w:eastAsia="sv-SE"/>
              </w:rPr>
              <w:t xml:space="preserve"> should neither result in system information change notifications nor in a modification of </w:t>
            </w:r>
            <w:r w:rsidRPr="00CB1F35">
              <w:rPr>
                <w:rFonts w:ascii="Arial" w:eastAsia="Times New Roman" w:hAnsi="Arial"/>
                <w:i/>
                <w:sz w:val="18"/>
                <w:lang w:eastAsia="sv-SE"/>
              </w:rPr>
              <w:t>valueTag</w:t>
            </w:r>
            <w:r w:rsidRPr="00CB1F35">
              <w:rPr>
                <w:rFonts w:ascii="Arial" w:eastAsia="Times New Roman" w:hAnsi="Arial"/>
                <w:sz w:val="18"/>
                <w:lang w:eastAsia="sv-SE"/>
              </w:rPr>
              <w:t xml:space="preserve"> in SIB1.</w:t>
            </w:r>
          </w:p>
        </w:tc>
      </w:tr>
      <w:tr w:rsidR="00CB1F35" w:rsidRPr="00CB1F35" w14:paraId="0ECF3395" w14:textId="77777777" w:rsidTr="00CB1F35">
        <w:tc>
          <w:tcPr>
            <w:tcW w:w="9630" w:type="dxa"/>
            <w:tcBorders>
              <w:top w:val="single" w:sz="4" w:space="0" w:color="auto"/>
              <w:left w:val="single" w:sz="4" w:space="0" w:color="auto"/>
              <w:bottom w:val="single" w:sz="4" w:space="0" w:color="auto"/>
              <w:right w:val="single" w:sz="4" w:space="0" w:color="auto"/>
            </w:tcBorders>
          </w:tcPr>
          <w:p w14:paraId="1AA6655E"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b/>
                <w:bCs/>
                <w:i/>
                <w:iCs/>
                <w:sz w:val="18"/>
                <w:lang w:eastAsia="ja-JP"/>
              </w:rPr>
              <w:t>ta-Report</w:t>
            </w:r>
          </w:p>
          <w:p w14:paraId="7C8B808A" w14:textId="77777777" w:rsidR="00CB1F35" w:rsidRPr="00CB1F35" w:rsidRDefault="00CB1F35" w:rsidP="00CB1F3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F35">
              <w:rPr>
                <w:rFonts w:ascii="Arial" w:eastAsia="Times New Roman" w:hAnsi="Arial"/>
                <w:sz w:val="18"/>
                <w:lang w:eastAsia="ja-JP"/>
              </w:rPr>
              <w:t xml:space="preserve">When this field is included in SIB19, it indicates TA reporting is enabled during </w:t>
            </w:r>
            <w:r w:rsidRPr="00CB1F35">
              <w:rPr>
                <w:rFonts w:ascii="Arial" w:eastAsia="Malgun Gothic" w:hAnsi="Arial"/>
                <w:sz w:val="18"/>
                <w:lang w:eastAsia="ko-KR"/>
              </w:rPr>
              <w:t>Random Access due to</w:t>
            </w:r>
            <w:r w:rsidRPr="00CB1F35">
              <w:rPr>
                <w:rFonts w:ascii="Arial" w:eastAsia="Times New Roman" w:hAnsi="Arial"/>
                <w:sz w:val="18"/>
                <w:lang w:eastAsia="ja-JP"/>
              </w:rPr>
              <w:t xml:space="preserve"> RRC connection establishment, RRC connection reestablishment and RRC connection resume. When this field is included in </w:t>
            </w:r>
            <w:r w:rsidRPr="00CB1F35">
              <w:rPr>
                <w:rFonts w:ascii="Arial" w:eastAsia="MS Mincho" w:hAnsi="Arial"/>
                <w:bCs/>
                <w:i/>
                <w:iCs/>
                <w:sz w:val="18"/>
                <w:szCs w:val="24"/>
                <w:lang w:eastAsia="en-GB"/>
              </w:rPr>
              <w:t>ServingCellConfigCommon</w:t>
            </w:r>
            <w:r w:rsidRPr="00CB1F35">
              <w:rPr>
                <w:rFonts w:ascii="Arial" w:eastAsia="Times New Roman" w:hAnsi="Arial"/>
                <w:sz w:val="18"/>
                <w:lang w:eastAsia="ja-JP"/>
              </w:rPr>
              <w:t xml:space="preserve"> within dedicated signalling, it indicates TA reporting is enabled during </w:t>
            </w:r>
            <w:r w:rsidRPr="00CB1F35">
              <w:rPr>
                <w:rFonts w:ascii="Arial" w:eastAsia="DengXian" w:hAnsi="Arial"/>
                <w:sz w:val="18"/>
                <w:lang w:eastAsia="zh-CN"/>
              </w:rPr>
              <w:t>Random Access due to reconfiguration with sync</w:t>
            </w:r>
            <w:r w:rsidRPr="00CB1F35">
              <w:rPr>
                <w:rFonts w:ascii="Arial" w:eastAsia="Times New Roman" w:hAnsi="Arial"/>
                <w:sz w:val="18"/>
                <w:lang w:eastAsia="ja-JP"/>
              </w:rPr>
              <w:t xml:space="preserve"> (see TS 38.321 [3], clause x.x.x).</w:t>
            </w:r>
          </w:p>
        </w:tc>
      </w:tr>
    </w:tbl>
    <w:p w14:paraId="3DFAA1F0" w14:textId="77777777" w:rsidR="00CB1F35" w:rsidRPr="00CB1F35" w:rsidRDefault="00CB1F35" w:rsidP="00CB1F35">
      <w:pPr>
        <w:overflowPunct w:val="0"/>
        <w:autoSpaceDE w:val="0"/>
        <w:autoSpaceDN w:val="0"/>
        <w:adjustRightInd w:val="0"/>
        <w:textAlignment w:val="baseline"/>
        <w:rPr>
          <w:rFonts w:eastAsia="Times New Roman"/>
          <w:lang w:eastAsia="ja-JP"/>
        </w:rPr>
      </w:pPr>
    </w:p>
    <w:p w14:paraId="3C7D31A7" w14:textId="29E6B7C6" w:rsidR="00CB1F35" w:rsidRDefault="00CB1F35" w:rsidP="00001886"/>
    <w:p w14:paraId="1324F42F" w14:textId="77777777" w:rsidR="00CB1F35" w:rsidRDefault="00CB1F35" w:rsidP="00001886"/>
    <w:p w14:paraId="5F4597D5" w14:textId="77777777" w:rsidR="00896CB6" w:rsidRPr="00962B3F" w:rsidRDefault="00896CB6" w:rsidP="00896CB6">
      <w:pPr>
        <w:pStyle w:val="Heading4"/>
      </w:pPr>
      <w:bookmarkStart w:id="16" w:name="_Toc60777512"/>
      <w:bookmarkStart w:id="17" w:name="_Toc100930445"/>
      <w:r w:rsidRPr="00962B3F">
        <w:lastRenderedPageBreak/>
        <w:t>–</w:t>
      </w:r>
      <w:r w:rsidRPr="00962B3F">
        <w:tab/>
      </w:r>
      <w:r w:rsidRPr="00962B3F">
        <w:rPr>
          <w:i/>
        </w:rPr>
        <w:t>OtherConfig</w:t>
      </w:r>
      <w:bookmarkEnd w:id="16"/>
      <w:bookmarkEnd w:id="17"/>
    </w:p>
    <w:p w14:paraId="0BDE9F19" w14:textId="77777777" w:rsidR="00896CB6" w:rsidRPr="00962B3F" w:rsidRDefault="00896CB6" w:rsidP="00896CB6">
      <w:pPr>
        <w:keepNext/>
        <w:keepLines/>
        <w:rPr>
          <w:iCs/>
        </w:rPr>
      </w:pPr>
      <w:r w:rsidRPr="00962B3F">
        <w:rPr>
          <w:iCs/>
        </w:rPr>
        <w:t xml:space="preserve">The IE </w:t>
      </w:r>
      <w:r w:rsidRPr="00962B3F">
        <w:rPr>
          <w:i/>
          <w:iCs/>
        </w:rPr>
        <w:t>OtherConfig</w:t>
      </w:r>
      <w:r w:rsidRPr="00962B3F">
        <w:rPr>
          <w:iCs/>
        </w:rPr>
        <w:t xml:space="preserve"> contains configuration related to </w:t>
      </w:r>
      <w:r w:rsidRPr="00962B3F">
        <w:t xml:space="preserve">miscellaneous </w:t>
      </w:r>
      <w:r w:rsidRPr="00962B3F">
        <w:rPr>
          <w:iCs/>
        </w:rPr>
        <w:t>other configurations.</w:t>
      </w:r>
    </w:p>
    <w:p w14:paraId="624A0F15" w14:textId="18E27FC8" w:rsidR="00792C78" w:rsidRPr="00792C78" w:rsidRDefault="00792C78" w:rsidP="00792C7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92C78">
        <w:rPr>
          <w:rFonts w:ascii="Arial" w:eastAsia="Times New Roman" w:hAnsi="Arial"/>
          <w:b/>
          <w:bCs/>
          <w:i/>
          <w:iCs/>
          <w:lang w:eastAsia="ja-JP"/>
        </w:rPr>
        <w:t xml:space="preserve">OtherConfig </w:t>
      </w:r>
      <w:r w:rsidRPr="00792C78">
        <w:rPr>
          <w:rFonts w:ascii="Arial" w:eastAsia="Times New Roman" w:hAnsi="Arial"/>
          <w:b/>
          <w:bCs/>
          <w:iCs/>
          <w:lang w:eastAsia="ja-JP"/>
        </w:rPr>
        <w:t>information element</w:t>
      </w:r>
    </w:p>
    <w:p w14:paraId="4E317CA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color w:val="808080"/>
          <w:sz w:val="16"/>
          <w:lang w:eastAsia="en-GB"/>
        </w:rPr>
        <w:t>-- ASN1START</w:t>
      </w:r>
    </w:p>
    <w:p w14:paraId="5B8825A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color w:val="808080"/>
          <w:sz w:val="16"/>
          <w:lang w:eastAsia="en-GB"/>
        </w:rPr>
        <w:t>-- TAG-OTHERCONFIG-START</w:t>
      </w:r>
    </w:p>
    <w:p w14:paraId="111A463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04D38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OtherConfig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2C3374D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delayBudgetReportingConfig  </w:t>
      </w:r>
      <w:r w:rsidRPr="00792C78">
        <w:rPr>
          <w:rFonts w:ascii="Courier New" w:eastAsia="Times New Roman" w:hAnsi="Courier New"/>
          <w:noProof/>
          <w:color w:val="993366"/>
          <w:sz w:val="16"/>
          <w:lang w:eastAsia="en-GB"/>
        </w:rPr>
        <w:t>CHOICE</w:t>
      </w:r>
      <w:r w:rsidRPr="00792C78">
        <w:rPr>
          <w:rFonts w:ascii="Courier New" w:eastAsia="Times New Roman" w:hAnsi="Courier New"/>
          <w:noProof/>
          <w:sz w:val="16"/>
          <w:lang w:eastAsia="en-GB"/>
        </w:rPr>
        <w:t>{</w:t>
      </w:r>
    </w:p>
    <w:p w14:paraId="4D16996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release                 </w:t>
      </w:r>
      <w:r w:rsidRPr="00792C78">
        <w:rPr>
          <w:rFonts w:ascii="Courier New" w:eastAsia="Times New Roman" w:hAnsi="Courier New"/>
          <w:noProof/>
          <w:color w:val="993366"/>
          <w:sz w:val="16"/>
          <w:lang w:eastAsia="en-GB"/>
        </w:rPr>
        <w:t>NULL</w:t>
      </w:r>
      <w:r w:rsidRPr="00792C78">
        <w:rPr>
          <w:rFonts w:ascii="Courier New" w:eastAsia="Times New Roman" w:hAnsi="Courier New"/>
          <w:noProof/>
          <w:sz w:val="16"/>
          <w:lang w:eastAsia="en-GB"/>
        </w:rPr>
        <w:t>,</w:t>
      </w:r>
    </w:p>
    <w:p w14:paraId="7706CAF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setup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w:t>
      </w:r>
    </w:p>
    <w:p w14:paraId="5AA576C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delayBudgetReportingProhibitTimer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{s0, s0dot4, s0dot8, s1dot6, s3, s6, s12, s30}</w:t>
      </w:r>
    </w:p>
    <w:p w14:paraId="18CB166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w:t>
      </w:r>
    </w:p>
    <w:p w14:paraId="422719E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711A6EE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1E1CF9D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9A53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OtherConfig-v1540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7F340F5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overheatingAssistanceConfig     SetupRelease {OverheatingAssistanceConfig}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0B3D46B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w:t>
      </w:r>
    </w:p>
    <w:p w14:paraId="48CE805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351D993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CandidateServingFreqListNR-r16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993366"/>
          <w:sz w:val="16"/>
          <w:lang w:eastAsia="en-GB"/>
        </w:rPr>
        <w:t>SIZE</w:t>
      </w:r>
      <w:r w:rsidRPr="00792C78">
        <w:rPr>
          <w:rFonts w:ascii="Courier New" w:eastAsia="Times New Roman" w:hAnsi="Courier New"/>
          <w:noProof/>
          <w:sz w:val="16"/>
          <w:lang w:eastAsia="en-GB"/>
        </w:rPr>
        <w:t xml:space="preserve"> (1..maxFreqIDC-r16))</w:t>
      </w:r>
      <w:r w:rsidRPr="00792C78">
        <w:rPr>
          <w:rFonts w:ascii="Courier New" w:eastAsia="Times New Roman" w:hAnsi="Courier New"/>
          <w:noProof/>
          <w:color w:val="993366"/>
          <w:sz w:val="16"/>
          <w:lang w:eastAsia="en-GB"/>
        </w:rPr>
        <w:t xml:space="preserve"> OF</w:t>
      </w:r>
      <w:r w:rsidRPr="00792C78">
        <w:rPr>
          <w:rFonts w:ascii="Courier New" w:eastAsia="Times New Roman" w:hAnsi="Courier New"/>
          <w:noProof/>
          <w:sz w:val="16"/>
          <w:lang w:eastAsia="en-GB"/>
        </w:rPr>
        <w:t xml:space="preserve"> ARFCN-ValueNR</w:t>
      </w:r>
    </w:p>
    <w:p w14:paraId="4B8B9B2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B647B"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OtherConfig-v1610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26DAA99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idc-AssistanceConfig-r16                SetupRelease {IDC-AssistanceConfig-r16}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2DA7BBD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drx-PreferenceConfig-r16                SetupRelease {DRX-PreferenceConfig-r16}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16DE591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maxBW-PreferenceConfig-r16              SetupRelease {MaxBW-PreferenceConfig-r16}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6B0B7D7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maxCC-PreferenceConfig-r16              SetupRelease {MaxCC-PreferenceConfig-r16}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32DA644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maxMIMO-LayerPreferenceConfig-r16       SetupRelease {MaxMIMO-LayerPreferenceConfig-r16}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7F46BED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minSchedulingOffsetPreferenceConfig-r16 SetupRelease {MinSchedulingOffsetPreferenceConfig-r16}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5814AC1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releasePreferenceConfig-r16             SetupRelease {ReleasePreferenceConfig-r16}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2C1A50E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referenceTimePreferenceReporting-r16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089EC5B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btNameList-r16                          SetupRelease {BT-NameList-r16}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4E14243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wlanNameList-r16                        SetupRelease {WLAN-NameList-r16}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75BD71C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sensorNameList-r16                      SetupRelease {Sensor-NameList-r16}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7FC28A1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obtainCommonLocation-r16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6537F05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sl-AssistanceConfigNR-r16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2E0B1F2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7BB7F3A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C87D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OtherConfig-v1700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0AC357E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ul-GapFR2-PreferenceConfig-r17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030F55B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musim-GapAssistanceConfig-r17           SetupRelease {MUSIM-GapAssistanceConfig-r17}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7E58146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musim-LeaveAssistanceConfig-r17         SetupRelease {MUSIM-LeaveAssistanceConfig-r17}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1414E70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successHO-Config-r17                    SetupRelease {SuccessHO-Config-r17}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00F0D0E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maxBW-PreferenceConfigFR2-2-r17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Cond maxBW</w:t>
      </w:r>
    </w:p>
    <w:p w14:paraId="318A754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maxMIMO-LayerPreferenceConfigFR2-2-r17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Cond maxMIMO</w:t>
      </w:r>
    </w:p>
    <w:p w14:paraId="27C1CBFC"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minSchedulingOffsetPreferenceConfigExt-r17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Cond minOffset</w:t>
      </w:r>
    </w:p>
    <w:p w14:paraId="50BB417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rlm-RelaxationReportingConfig-r17       SetupRelease {RLM-RelaxationReportingConfig-r17}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3ACAB22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bfd-RelaxationReportingConfig-r17       SetupRelease {BFD-RelaxationReportingConfig-r17}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0D2079F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scg-DeactivationPreferenceConfig-r17    SetupRelease {SCG-DeactivationPreferenceConfig-r17}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31F3309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lastRenderedPageBreak/>
        <w:t xml:space="preserve">    rrm-MeasRelaxationReportingConfig-r17   SetupRelease {RRM-MeasRelaxationReportingConfig-r17}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599B545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propDelayDiffReportConfig-r17           SetupRelease {PropDelayDiffReportConfig-r17}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36FE63E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84B121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11A2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MUSIM-GapAssistanceConfig-r17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6C54127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musim-GapProhibitTimer-r17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{s0, s0dot1, s0dot2, s0dot3, s0dot4, s0dot5, s1, s2, s3, s4, s5, s6, s7, s8, s9, s10}</w:t>
      </w:r>
    </w:p>
    <w:p w14:paraId="70546A9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71891DB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58B4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MUSIM-LeaveAssistanceConfig-r17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6AFD43F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musim-LeaveWithoutResponseTimer-r17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{ms10, ms20, ms40, ms60, ms80, ms100, spare2, spare1}</w:t>
      </w:r>
    </w:p>
    <w:p w14:paraId="1125296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9B24A2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2BB8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SuccessHO-Config-r17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5A71780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thresholdPercentageT304-r17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{p40, p60, p80, spare5, spare4, spare3, spare2, spare1}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--Need R</w:t>
      </w:r>
    </w:p>
    <w:p w14:paraId="4E163E5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thresholdPercentageT310-r17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{p40, p60, p80, spare5, spare4, spare3, spare2, spare1}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--Need R</w:t>
      </w:r>
    </w:p>
    <w:p w14:paraId="466195D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thresholdPercentageT312-r17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{p20, p40, p60, p80, spare4, spare3, spare2, spare1}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--Need R</w:t>
      </w:r>
    </w:p>
    <w:p w14:paraId="28BE794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sourceDAPS-FailureReporting-r17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--Need R</w:t>
      </w:r>
    </w:p>
    <w:p w14:paraId="2E40662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w:t>
      </w:r>
    </w:p>
    <w:p w14:paraId="779B9E3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281178B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13BD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OverheatingAssistanceConfig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6471200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overheatingIndicationProhibitTimer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{s0, s0dot5, s1, s2, s5, s10, s20, s30,</w:t>
      </w:r>
    </w:p>
    <w:p w14:paraId="62E7DCC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s60, s90, s120, s300, s600, spare3, spare2, spare1}</w:t>
      </w:r>
    </w:p>
    <w:p w14:paraId="740EA04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7026BA2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C02A3C"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IDC-AssistanceConfig-r16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1F20FEF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candidateServingFreqListNR-r16  CandidateServingFreqListNR-r16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4FE201E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w:t>
      </w:r>
    </w:p>
    <w:p w14:paraId="2C70C3C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7D138B9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F526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DRX-PreferenceConfig-r16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1F695A4B"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drx-PreferenceProhibitTimer-r16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27B9A22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178D65EB"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spare2, spare1}</w:t>
      </w:r>
    </w:p>
    <w:p w14:paraId="268B960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4066F9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3DBC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MaxBW-PreferenceConfig-r16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47435F0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maxBW-PreferenceProhibitTimer-r16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7EA13B1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0A64363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spare2, spare1}</w:t>
      </w:r>
    </w:p>
    <w:p w14:paraId="4180046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67353D3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9DBAC"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MaxCC-PreferenceConfig-r16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5DECF88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maxCC-PreferenceProhibitTimer-r16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6708135C"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3BDBA96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spare2, spare1}</w:t>
      </w:r>
    </w:p>
    <w:p w14:paraId="74FFC83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13B0A50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69B5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MaxMIMO-LayerPreferenceConfig-r16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4A71FDC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maxMIMO-LayerPreferenceProhibitTimer-r16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12214C0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226D893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spare2, spare1}</w:t>
      </w:r>
    </w:p>
    <w:p w14:paraId="5F37094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D6BEF5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AA55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MinSchedulingOffsetPreferenceConfig-r16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4934E8CB"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minSchedulingOffsetPreferenceProhibitTimer-r16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0DD3A1D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0AF3A24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spare2, spare1}</w:t>
      </w:r>
    </w:p>
    <w:p w14:paraId="3FA4242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170AC64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565C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ReleasePreferenceConfig-r16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33FEC19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releasePreferenceProhibitTimer-r16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4F566599"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s0dot5, s1, s2, s3, s4, s5, s6, s7,</w:t>
      </w:r>
    </w:p>
    <w:p w14:paraId="408475F3"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s8, s9, s10, s20, s30, infinity, spare1},</w:t>
      </w:r>
    </w:p>
    <w:p w14:paraId="34ADBD2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connectedReporting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{true}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R</w:t>
      </w:r>
    </w:p>
    <w:p w14:paraId="083F2F4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92C78">
        <w:rPr>
          <w:rFonts w:ascii="Courier New" w:eastAsia="Times New Roman" w:hAnsi="Courier New"/>
          <w:noProof/>
          <w:sz w:val="16"/>
          <w:lang w:eastAsia="en-GB"/>
        </w:rPr>
        <w:t>}</w:t>
      </w:r>
    </w:p>
    <w:p w14:paraId="7B059F0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1B24FB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R</w:t>
      </w:r>
      <w:r w:rsidRPr="00792C78">
        <w:rPr>
          <w:rFonts w:ascii="Courier New" w:eastAsia="DengXian" w:hAnsi="Courier New"/>
          <w:noProof/>
          <w:sz w:val="16"/>
          <w:lang w:eastAsia="en-GB"/>
        </w:rPr>
        <w:t>L</w:t>
      </w:r>
      <w:r w:rsidRPr="00792C78">
        <w:rPr>
          <w:rFonts w:ascii="Courier New" w:eastAsia="Times New Roman" w:hAnsi="Courier New"/>
          <w:noProof/>
          <w:sz w:val="16"/>
          <w:lang w:eastAsia="en-GB"/>
        </w:rPr>
        <w:t xml:space="preserve">M-RelaxationReportingConfig-r17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50A8213A"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lastRenderedPageBreak/>
        <w:t xml:space="preserve">    </w:t>
      </w:r>
      <w:r w:rsidRPr="00792C78">
        <w:rPr>
          <w:rFonts w:ascii="Courier New" w:eastAsia="DengXian" w:hAnsi="Courier New"/>
          <w:noProof/>
          <w:sz w:val="16"/>
          <w:lang w:eastAsia="en-GB"/>
        </w:rPr>
        <w:t>rlm-RelaxtionReporting</w:t>
      </w:r>
      <w:r w:rsidRPr="00792C78">
        <w:rPr>
          <w:rFonts w:ascii="Courier New" w:eastAsia="Times New Roman" w:hAnsi="Courier New"/>
          <w:noProof/>
          <w:sz w:val="16"/>
          <w:lang w:eastAsia="en-GB"/>
        </w:rPr>
        <w:t xml:space="preserve">ProhibitTimer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{s0, s0dot5, s1, s2, s5, s10, s20, s30,</w:t>
      </w:r>
    </w:p>
    <w:p w14:paraId="5D0F856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s60, s90, s120, s300, s600, infinity, spare2, spare1}</w:t>
      </w:r>
    </w:p>
    <w:p w14:paraId="377EEB9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92C78">
        <w:rPr>
          <w:rFonts w:ascii="Courier New" w:eastAsia="Times New Roman" w:hAnsi="Courier New"/>
          <w:noProof/>
          <w:sz w:val="16"/>
          <w:lang w:eastAsia="en-GB"/>
        </w:rPr>
        <w:t>}</w:t>
      </w:r>
    </w:p>
    <w:p w14:paraId="1B20A16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DDD947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DengXian" w:hAnsi="Courier New"/>
          <w:noProof/>
          <w:sz w:val="16"/>
          <w:lang w:eastAsia="en-GB"/>
        </w:rPr>
        <w:t>BFD</w:t>
      </w:r>
      <w:r w:rsidRPr="00792C78">
        <w:rPr>
          <w:rFonts w:ascii="Courier New" w:eastAsia="Times New Roman" w:hAnsi="Courier New"/>
          <w:noProof/>
          <w:sz w:val="16"/>
          <w:lang w:eastAsia="en-GB"/>
        </w:rPr>
        <w:t xml:space="preserve">-RelaxationReportingConfig-r17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48953FB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w:t>
      </w:r>
      <w:r w:rsidRPr="00792C78">
        <w:rPr>
          <w:rFonts w:ascii="Courier New" w:eastAsia="DengXian" w:hAnsi="Courier New"/>
          <w:noProof/>
          <w:sz w:val="16"/>
          <w:lang w:eastAsia="en-GB"/>
        </w:rPr>
        <w:t>bfd-RelaxtionReporting</w:t>
      </w:r>
      <w:r w:rsidRPr="00792C78">
        <w:rPr>
          <w:rFonts w:ascii="Courier New" w:eastAsia="Times New Roman" w:hAnsi="Courier New"/>
          <w:noProof/>
          <w:sz w:val="16"/>
          <w:lang w:eastAsia="en-GB"/>
        </w:rPr>
        <w:t xml:space="preserve">ProhibitTimer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{s0, s0dot5, s1, s2, s5, s10, s20, s30,</w:t>
      </w:r>
    </w:p>
    <w:p w14:paraId="20BB43CD"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s60, s90, s120, s300, s600, infinity, spare2, spare1}</w:t>
      </w:r>
    </w:p>
    <w:p w14:paraId="4B24D8E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FA1F00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336A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SCG-DeactivationPreferenceConfig-r17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5ED3ADC1"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scg-DeactivationPreferenceProhibitTimer-r17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w:t>
      </w:r>
    </w:p>
    <w:p w14:paraId="79BDBB3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s0, s1, s2, s4, s8, s10, s15, s30,</w:t>
      </w:r>
    </w:p>
    <w:p w14:paraId="7EC3778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s60, s120, s180, s240, s300, s600, s900, s1800}</w:t>
      </w:r>
    </w:p>
    <w:p w14:paraId="2BCE6F4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2990F2C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DB3C6"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RRM-MeasRelaxationReportingConfig-r17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60A68EB7"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s-SearchDeltaP-Stationary-r17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{dB2, dB3, dB6, dB9, dB12, dB15, spare2, spare1},</w:t>
      </w:r>
    </w:p>
    <w:p w14:paraId="70BDEFE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t-SearchDeltaP-Stationary-r17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{s5, s10, s20, s30, s60, s120, s180, s240, s300, spare7, spare6, spare5,</w:t>
      </w:r>
    </w:p>
    <w:p w14:paraId="41A845B5"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spare4, spare3, spare2, spare1}</w:t>
      </w:r>
    </w:p>
    <w:p w14:paraId="6F8708CB"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2A693DF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C28F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PropDelayDiffReportConfig-r17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103D6B72"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    threshPropDelayDiff               </w:t>
      </w:r>
      <w:r w:rsidRPr="00792C78">
        <w:rPr>
          <w:rFonts w:ascii="Courier New" w:eastAsia="Times New Roman" w:hAnsi="Courier New"/>
          <w:noProof/>
          <w:color w:val="993366"/>
          <w:sz w:val="16"/>
          <w:lang w:eastAsia="en-GB"/>
        </w:rPr>
        <w:t>ENUMERATED</w:t>
      </w:r>
      <w:r w:rsidRPr="00792C78">
        <w:rPr>
          <w:rFonts w:ascii="Courier New" w:eastAsia="Times New Roman" w:hAnsi="Courier New"/>
          <w:noProof/>
          <w:sz w:val="16"/>
          <w:lang w:eastAsia="en-GB"/>
        </w:rPr>
        <w:t xml:space="preserve"> {ms0dot5, ms1, ms2, ms3, ms4, ms5, ms6 ,ms7, ms8, ms9, ms10, spare5,</w:t>
      </w:r>
    </w:p>
    <w:p w14:paraId="1F4FBFB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spare4, spare3, spare2, spare1}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517ABE60"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sz w:val="16"/>
          <w:lang w:eastAsia="en-GB"/>
        </w:rPr>
        <w:t xml:space="preserve">    neighCellInfoList-r17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993366"/>
          <w:sz w:val="16"/>
          <w:lang w:eastAsia="en-GB"/>
        </w:rPr>
        <w:t>SIZE</w:t>
      </w:r>
      <w:r w:rsidRPr="00792C78">
        <w:rPr>
          <w:rFonts w:ascii="Courier New" w:eastAsia="Times New Roman" w:hAnsi="Courier New"/>
          <w:noProof/>
          <w:sz w:val="16"/>
          <w:lang w:eastAsia="en-GB"/>
        </w:rPr>
        <w:t xml:space="preserve"> (1..maxCellNTN-r17))</w:t>
      </w:r>
      <w:r w:rsidRPr="00792C78">
        <w:rPr>
          <w:rFonts w:ascii="Courier New" w:eastAsia="Times New Roman" w:hAnsi="Courier New"/>
          <w:noProof/>
          <w:color w:val="993366"/>
          <w:sz w:val="16"/>
          <w:lang w:eastAsia="en-GB"/>
        </w:rPr>
        <w:t xml:space="preserve"> OF</w:t>
      </w:r>
      <w:r w:rsidRPr="00792C78">
        <w:rPr>
          <w:rFonts w:ascii="Courier New" w:eastAsia="Times New Roman" w:hAnsi="Courier New"/>
          <w:noProof/>
          <w:sz w:val="16"/>
          <w:lang w:eastAsia="en-GB"/>
        </w:rPr>
        <w:t xml:space="preserve"> NeighbourCellInfo-r17         </w:t>
      </w:r>
      <w:r w:rsidRPr="00792C78">
        <w:rPr>
          <w:rFonts w:ascii="Courier New" w:eastAsia="Times New Roman" w:hAnsi="Courier New"/>
          <w:noProof/>
          <w:color w:val="993366"/>
          <w:sz w:val="16"/>
          <w:lang w:eastAsia="en-GB"/>
        </w:rPr>
        <w:t>OPTIONAL</w:t>
      </w:r>
      <w:r w:rsidRPr="00792C78">
        <w:rPr>
          <w:rFonts w:ascii="Courier New" w:eastAsia="Times New Roman" w:hAnsi="Courier New"/>
          <w:noProof/>
          <w:sz w:val="16"/>
          <w:lang w:eastAsia="en-GB"/>
        </w:rPr>
        <w:t xml:space="preserve">    </w:t>
      </w:r>
      <w:r w:rsidRPr="00792C78">
        <w:rPr>
          <w:rFonts w:ascii="Courier New" w:eastAsia="Times New Roman" w:hAnsi="Courier New"/>
          <w:noProof/>
          <w:color w:val="808080"/>
          <w:sz w:val="16"/>
          <w:lang w:eastAsia="en-GB"/>
        </w:rPr>
        <w:t>-- Need M</w:t>
      </w:r>
    </w:p>
    <w:p w14:paraId="6CE63C1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579D4388"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4A35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 xml:space="preserve">NeighbourCellInfo-r17  ::= </w:t>
      </w:r>
      <w:r w:rsidRPr="00792C78">
        <w:rPr>
          <w:rFonts w:ascii="Courier New" w:eastAsia="Times New Roman" w:hAnsi="Courier New"/>
          <w:noProof/>
          <w:color w:val="993366"/>
          <w:sz w:val="16"/>
          <w:lang w:eastAsia="en-GB"/>
        </w:rPr>
        <w:t>SEQUENCE</w:t>
      </w:r>
      <w:r w:rsidRPr="00792C78">
        <w:rPr>
          <w:rFonts w:ascii="Courier New" w:eastAsia="Times New Roman" w:hAnsi="Courier New"/>
          <w:noProof/>
          <w:sz w:val="16"/>
          <w:lang w:eastAsia="en-GB"/>
        </w:rPr>
        <w:t xml:space="preserve"> {</w:t>
      </w:r>
    </w:p>
    <w:p w14:paraId="44BB6AF4" w14:textId="353D1270" w:rsidR="00896CB6" w:rsidRDefault="00896CB6"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808080"/>
          <w:sz w:val="16"/>
          <w:szCs w:val="16"/>
        </w:rPr>
      </w:pPr>
      <w:ins w:id="18" w:author="Author">
        <w:r w:rsidRPr="00DE03D3">
          <w:rPr>
            <w:rFonts w:ascii="Courier New" w:hAnsi="Courier New" w:cs="Courier New"/>
            <w:sz w:val="16"/>
            <w:szCs w:val="16"/>
            <w:rPrChange w:id="19" w:author="Author">
              <w:rPr/>
            </w:rPrChange>
          </w:rPr>
          <w:t>physCellI</w:t>
        </w:r>
        <w:r w:rsidRPr="00DE03D3">
          <w:rPr>
            <w:rFonts w:ascii="Courier New" w:hAnsi="Courier New" w:cs="Courier New"/>
            <w:sz w:val="16"/>
            <w:szCs w:val="16"/>
          </w:rPr>
          <w:t xml:space="preserve">d-r17                 </w:t>
        </w:r>
        <w:r w:rsidRPr="00DE03D3">
          <w:rPr>
            <w:rFonts w:ascii="Courier New" w:hAnsi="Courier New" w:cs="Courier New"/>
            <w:sz w:val="16"/>
            <w:szCs w:val="16"/>
            <w:rPrChange w:id="20" w:author="Author">
              <w:rPr/>
            </w:rPrChange>
          </w:rPr>
          <w:t xml:space="preserve">PhysCellId                                     </w:t>
        </w:r>
        <w:r w:rsidR="00DE03D3">
          <w:rPr>
            <w:rFonts w:ascii="Courier New" w:hAnsi="Courier New" w:cs="Courier New"/>
            <w:sz w:val="16"/>
            <w:szCs w:val="16"/>
          </w:rPr>
          <w:t xml:space="preserve">              </w:t>
        </w:r>
        <w:r w:rsidRPr="00DE03D3">
          <w:rPr>
            <w:rFonts w:ascii="Courier New" w:hAnsi="Courier New" w:cs="Courier New"/>
            <w:sz w:val="16"/>
            <w:szCs w:val="16"/>
            <w:rPrChange w:id="21" w:author="Author">
              <w:rPr/>
            </w:rPrChange>
          </w:rPr>
          <w:t xml:space="preserve"> </w:t>
        </w:r>
        <w:r w:rsidRPr="00DE03D3">
          <w:rPr>
            <w:rFonts w:ascii="Courier New" w:hAnsi="Courier New" w:cs="Courier New"/>
            <w:color w:val="993366"/>
            <w:sz w:val="16"/>
            <w:szCs w:val="16"/>
            <w:rPrChange w:id="22" w:author="Author">
              <w:rPr>
                <w:color w:val="993366"/>
              </w:rPr>
            </w:rPrChange>
          </w:rPr>
          <w:t>OPTIONAL</w:t>
        </w:r>
        <w:r w:rsidRPr="00DE03D3">
          <w:rPr>
            <w:rFonts w:ascii="Courier New" w:hAnsi="Courier New" w:cs="Courier New"/>
            <w:sz w:val="16"/>
            <w:szCs w:val="16"/>
            <w:rPrChange w:id="23" w:author="Author">
              <w:rPr>
                <w:rFonts w:ascii="Courier New" w:hAnsi="Courier New" w:cs="Courier New"/>
                <w:color w:val="993366"/>
                <w:sz w:val="16"/>
                <w:szCs w:val="16"/>
              </w:rPr>
            </w:rPrChange>
          </w:rPr>
          <w:t>,</w:t>
        </w:r>
        <w:r w:rsidR="00DE03D3" w:rsidRPr="00DE03D3">
          <w:rPr>
            <w:rFonts w:ascii="Courier New" w:hAnsi="Courier New" w:cs="Courier New"/>
            <w:sz w:val="16"/>
            <w:szCs w:val="16"/>
          </w:rPr>
          <w:t xml:space="preserve">  </w:t>
        </w:r>
        <w:r w:rsidRPr="00DE03D3">
          <w:rPr>
            <w:rFonts w:ascii="Courier New" w:hAnsi="Courier New" w:cs="Courier New"/>
            <w:color w:val="808080"/>
            <w:sz w:val="16"/>
            <w:szCs w:val="16"/>
            <w:rPrChange w:id="24" w:author="Author">
              <w:rPr>
                <w:color w:val="808080"/>
              </w:rPr>
            </w:rPrChange>
          </w:rPr>
          <w:t>-- Need R</w:t>
        </w:r>
      </w:ins>
    </w:p>
    <w:p w14:paraId="02F92B1B" w14:textId="5F36D402" w:rsidR="000756B3" w:rsidRPr="000756B3" w:rsidDel="00C84863" w:rsidRDefault="000756B3"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uthor"/>
          <w:del w:id="26" w:author="Author"/>
          <w:rFonts w:ascii="Courier New" w:eastAsia="Times New Roman" w:hAnsi="Courier New"/>
          <w:noProof/>
          <w:sz w:val="16"/>
          <w:lang w:eastAsia="en-GB"/>
        </w:rPr>
      </w:pPr>
      <w:ins w:id="27" w:author="Author">
        <w:r w:rsidRPr="000756B3">
          <w:rPr>
            <w:rFonts w:ascii="Courier New" w:eastAsia="Times New Roman" w:hAnsi="Courier New"/>
            <w:noProof/>
            <w:sz w:val="16"/>
            <w:lang w:eastAsia="en-GB"/>
            <w:rPrChange w:id="28" w:author="Author">
              <w:rPr>
                <w:rFonts w:ascii="Courier New" w:eastAsia="Times New Roman" w:hAnsi="Courier New"/>
                <w:noProof/>
                <w:sz w:val="16"/>
                <w:highlight w:val="yellow"/>
                <w:lang w:eastAsia="en-GB"/>
              </w:rPr>
            </w:rPrChange>
          </w:rPr>
          <w:t>epochTime-r17                  EpochTime-r17</w:t>
        </w:r>
      </w:ins>
    </w:p>
    <w:p w14:paraId="55702BFD" w14:textId="10CC04DD" w:rsidR="000756B3" w:rsidDel="00C84863" w:rsidRDefault="000756B3"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Author"/>
          <w:rFonts w:ascii="Courier New" w:hAnsi="Courier New" w:cs="Courier New"/>
          <w:sz w:val="16"/>
          <w:szCs w:val="16"/>
        </w:rPr>
      </w:pPr>
    </w:p>
    <w:p w14:paraId="7DE33D4A" w14:textId="77777777" w:rsidR="00C84863" w:rsidRPr="00DE03D3" w:rsidRDefault="00C84863"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hAnsi="Courier New" w:cs="Courier New"/>
          <w:sz w:val="16"/>
          <w:szCs w:val="16"/>
          <w:rPrChange w:id="31" w:author="Author">
            <w:rPr>
              <w:ins w:id="32" w:author="Author"/>
            </w:rPr>
          </w:rPrChange>
        </w:rPr>
      </w:pPr>
    </w:p>
    <w:p w14:paraId="496AAF12" w14:textId="1663A3B2" w:rsidR="00792C78" w:rsidDel="005E7A15"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Author"/>
          <w:rFonts w:ascii="Courier New" w:eastAsia="Times New Roman" w:hAnsi="Courier New" w:cs="Courier New"/>
          <w:noProof/>
          <w:sz w:val="16"/>
          <w:szCs w:val="16"/>
          <w:lang w:eastAsia="en-GB"/>
        </w:rPr>
      </w:pPr>
      <w:del w:id="34" w:author="Author">
        <w:r w:rsidRPr="00DE03D3" w:rsidDel="005E7A15">
          <w:rPr>
            <w:rFonts w:ascii="Courier New" w:eastAsia="Times New Roman" w:hAnsi="Courier New" w:cs="Courier New"/>
            <w:noProof/>
            <w:sz w:val="16"/>
            <w:szCs w:val="16"/>
            <w:lang w:eastAsia="en-GB"/>
          </w:rPr>
          <w:delText>epochTime-r17                  EpochTime-r17,</w:delText>
        </w:r>
      </w:del>
    </w:p>
    <w:p w14:paraId="37DCF250" w14:textId="77777777" w:rsidR="000756B3" w:rsidRPr="0059227E" w:rsidDel="005E7A15" w:rsidRDefault="000756B3" w:rsidP="00075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uthor"/>
          <w:del w:id="36" w:author="Author"/>
          <w:rFonts w:ascii="Courier New" w:hAnsi="Courier New" w:cs="Courier New"/>
          <w:sz w:val="16"/>
          <w:szCs w:val="16"/>
        </w:rPr>
      </w:pPr>
      <w:ins w:id="37" w:author="Author">
        <w:r w:rsidRPr="0059227E">
          <w:rPr>
            <w:rFonts w:ascii="Courier New" w:hAnsi="Courier New" w:cs="Courier New"/>
            <w:color w:val="993366"/>
            <w:sz w:val="16"/>
            <w:szCs w:val="16"/>
          </w:rPr>
          <w:t>OPTIONAL</w:t>
        </w:r>
        <w:r w:rsidRPr="0059227E">
          <w:rPr>
            <w:rFonts w:ascii="Courier New" w:hAnsi="Courier New" w:cs="Courier New"/>
            <w:sz w:val="16"/>
            <w:szCs w:val="16"/>
          </w:rPr>
          <w:t>,</w:t>
        </w:r>
        <w:r w:rsidRPr="00DE03D3">
          <w:rPr>
            <w:rFonts w:ascii="Courier New" w:hAnsi="Courier New" w:cs="Courier New"/>
            <w:sz w:val="16"/>
            <w:szCs w:val="16"/>
          </w:rPr>
          <w:t xml:space="preserve">  </w:t>
        </w:r>
        <w:r w:rsidRPr="0059227E">
          <w:rPr>
            <w:rFonts w:ascii="Courier New" w:hAnsi="Courier New" w:cs="Courier New"/>
            <w:color w:val="808080"/>
            <w:sz w:val="16"/>
            <w:szCs w:val="16"/>
          </w:rPr>
          <w:t>-- Need R</w:t>
        </w:r>
      </w:ins>
    </w:p>
    <w:p w14:paraId="72EAE194" w14:textId="77777777" w:rsidR="000756B3" w:rsidRPr="00DE03D3" w:rsidRDefault="000756B3"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Author"/>
          <w:rFonts w:ascii="Courier New" w:eastAsia="Times New Roman" w:hAnsi="Courier New" w:cs="Courier New"/>
          <w:noProof/>
          <w:sz w:val="16"/>
          <w:szCs w:val="16"/>
          <w:lang w:eastAsia="en-GB"/>
        </w:rPr>
      </w:pPr>
    </w:p>
    <w:p w14:paraId="7604613B" w14:textId="6212D8C5" w:rsidR="00896CB6" w:rsidRPr="00DE03D3" w:rsidRDefault="00896CB6"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uthor"/>
          <w:rFonts w:ascii="Courier New" w:eastAsia="Times New Roman" w:hAnsi="Courier New" w:cs="Courier New"/>
          <w:noProof/>
          <w:sz w:val="16"/>
          <w:szCs w:val="16"/>
          <w:lang w:eastAsia="en-GB"/>
        </w:rPr>
      </w:pPr>
      <w:ins w:id="40" w:author="Author">
        <w:r w:rsidRPr="00DE03D3">
          <w:rPr>
            <w:rFonts w:ascii="Courier New" w:hAnsi="Courier New" w:cs="Courier New"/>
            <w:sz w:val="16"/>
            <w:szCs w:val="16"/>
            <w:rPrChange w:id="41" w:author="Author">
              <w:rPr/>
            </w:rPrChange>
          </w:rPr>
          <w:t xml:space="preserve">ephemerisInfo-r17              EphemerisInfo-r17                                                        </w:t>
        </w:r>
        <w:r w:rsidRPr="00DE03D3">
          <w:rPr>
            <w:rFonts w:ascii="Courier New" w:hAnsi="Courier New" w:cs="Courier New"/>
            <w:color w:val="993366"/>
            <w:sz w:val="16"/>
            <w:szCs w:val="16"/>
            <w:rPrChange w:id="42" w:author="Author">
              <w:rPr>
                <w:color w:val="993366"/>
              </w:rPr>
            </w:rPrChange>
          </w:rPr>
          <w:t>OPTIONAL</w:t>
        </w:r>
        <w:r w:rsidR="00BC5238" w:rsidRPr="0059227E">
          <w:rPr>
            <w:rFonts w:ascii="Courier New" w:hAnsi="Courier New" w:cs="Courier New"/>
            <w:sz w:val="16"/>
            <w:szCs w:val="16"/>
          </w:rPr>
          <w:t>,</w:t>
        </w:r>
        <w:r w:rsidRPr="00DE03D3">
          <w:rPr>
            <w:rFonts w:ascii="Courier New" w:hAnsi="Courier New" w:cs="Courier New"/>
            <w:sz w:val="16"/>
            <w:szCs w:val="16"/>
            <w:rPrChange w:id="43" w:author="Author">
              <w:rPr/>
            </w:rPrChange>
          </w:rPr>
          <w:t xml:space="preserve">  </w:t>
        </w:r>
        <w:r w:rsidR="00DE03D3">
          <w:rPr>
            <w:rFonts w:ascii="Courier New" w:hAnsi="Courier New" w:cs="Courier New"/>
            <w:sz w:val="16"/>
            <w:szCs w:val="16"/>
          </w:rPr>
          <w:t xml:space="preserve"> </w:t>
        </w:r>
        <w:r w:rsidRPr="00DE03D3">
          <w:rPr>
            <w:rFonts w:ascii="Courier New" w:hAnsi="Courier New" w:cs="Courier New"/>
            <w:color w:val="808080"/>
            <w:sz w:val="16"/>
            <w:szCs w:val="16"/>
            <w:rPrChange w:id="44" w:author="Author">
              <w:rPr>
                <w:color w:val="808080"/>
              </w:rPr>
            </w:rPrChange>
          </w:rPr>
          <w:t>-- Need R</w:t>
        </w:r>
        <w:r w:rsidRPr="00DE03D3" w:rsidDel="00896CB6">
          <w:rPr>
            <w:rFonts w:ascii="Courier New" w:eastAsia="Times New Roman" w:hAnsi="Courier New" w:cs="Courier New"/>
            <w:noProof/>
            <w:sz w:val="16"/>
            <w:szCs w:val="16"/>
            <w:lang w:eastAsia="en-GB"/>
          </w:rPr>
          <w:t xml:space="preserve"> </w:t>
        </w:r>
      </w:ins>
    </w:p>
    <w:p w14:paraId="1CCB326A" w14:textId="749ADBED" w:rsidR="00792C78" w:rsidDel="000756B3" w:rsidRDefault="00792C78"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Author"/>
          <w:rFonts w:ascii="Courier New" w:eastAsia="Times New Roman" w:hAnsi="Courier New"/>
          <w:noProof/>
          <w:sz w:val="16"/>
          <w:lang w:eastAsia="en-GB"/>
        </w:rPr>
      </w:pPr>
      <w:del w:id="46" w:author="Author">
        <w:r w:rsidRPr="00792C78" w:rsidDel="00896CB6">
          <w:rPr>
            <w:rFonts w:ascii="Courier New" w:eastAsia="Times New Roman" w:hAnsi="Courier New"/>
            <w:noProof/>
            <w:sz w:val="16"/>
            <w:lang w:eastAsia="en-GB"/>
          </w:rPr>
          <w:delText>ephemerisInfo-r17              EphemerisInfo-r17</w:delText>
        </w:r>
      </w:del>
    </w:p>
    <w:p w14:paraId="7505892F" w14:textId="77777777" w:rsidR="000756B3" w:rsidRPr="00536A0E" w:rsidRDefault="000756B3" w:rsidP="00075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Author"/>
          <w:rFonts w:ascii="Courier New" w:eastAsia="Times New Roman" w:hAnsi="Courier New"/>
          <w:noProof/>
          <w:sz w:val="16"/>
          <w:lang w:eastAsia="en-GB"/>
        </w:rPr>
      </w:pPr>
      <w:ins w:id="48" w:author="Author">
        <w:r w:rsidRPr="00536A0E">
          <w:rPr>
            <w:rFonts w:ascii="Courier New" w:eastAsia="Times New Roman" w:hAnsi="Courier New"/>
            <w:noProof/>
            <w:sz w:val="16"/>
            <w:lang w:eastAsia="en-GB"/>
          </w:rPr>
          <w:t xml:space="preserve">ntn-UlSyncValidityDuration-r17 </w:t>
        </w:r>
        <w:r w:rsidRPr="00536A0E">
          <w:rPr>
            <w:rFonts w:ascii="Courier New" w:eastAsia="Times New Roman" w:hAnsi="Courier New"/>
            <w:noProof/>
            <w:color w:val="993366"/>
            <w:sz w:val="16"/>
            <w:lang w:eastAsia="en-GB"/>
          </w:rPr>
          <w:t>ENUMERATED</w:t>
        </w:r>
        <w:r w:rsidRPr="00536A0E">
          <w:rPr>
            <w:rFonts w:ascii="Courier New" w:eastAsia="Times New Roman" w:hAnsi="Courier New"/>
            <w:noProof/>
            <w:sz w:val="16"/>
            <w:lang w:eastAsia="en-GB"/>
          </w:rPr>
          <w:t>{ s5, s10, s15, s20, s25, s30, s35,</w:t>
        </w:r>
      </w:ins>
    </w:p>
    <w:p w14:paraId="73F40F8D" w14:textId="495BB230" w:rsidR="000756B3" w:rsidRPr="000756B3" w:rsidRDefault="000756B3"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uthor"/>
          <w:rFonts w:ascii="Courier New" w:eastAsia="Times New Roman" w:hAnsi="Courier New"/>
          <w:noProof/>
          <w:color w:val="808080"/>
          <w:sz w:val="16"/>
          <w:lang w:eastAsia="en-GB"/>
          <w:rPrChange w:id="50" w:author="Author">
            <w:rPr>
              <w:ins w:id="51" w:author="Author"/>
              <w:rFonts w:ascii="Courier New" w:eastAsia="Times New Roman" w:hAnsi="Courier New"/>
              <w:noProof/>
              <w:sz w:val="16"/>
              <w:lang w:eastAsia="en-GB"/>
            </w:rPr>
          </w:rPrChange>
        </w:rPr>
      </w:pPr>
      <w:ins w:id="52" w:author="Author">
        <w:r w:rsidRPr="00536A0E">
          <w:rPr>
            <w:rFonts w:ascii="Courier New" w:eastAsia="Times New Roman" w:hAnsi="Courier New"/>
            <w:noProof/>
            <w:sz w:val="16"/>
            <w:lang w:eastAsia="en-GB"/>
          </w:rPr>
          <w:t xml:space="preserve">                                              s40, s45, s50, s55, s60, s120, s180, s240, s900}              </w:t>
        </w:r>
        <w:r w:rsidRPr="00536A0E">
          <w:rPr>
            <w:rFonts w:ascii="Courier New" w:eastAsia="Times New Roman" w:hAnsi="Courier New"/>
            <w:noProof/>
            <w:color w:val="993366"/>
            <w:sz w:val="16"/>
            <w:lang w:eastAsia="en-GB"/>
          </w:rPr>
          <w:t>OPTIONAL</w:t>
        </w:r>
        <w:r w:rsidRPr="00536A0E">
          <w:rPr>
            <w:rFonts w:ascii="Courier New" w:eastAsia="Times New Roman" w:hAnsi="Courier New"/>
            <w:noProof/>
            <w:sz w:val="16"/>
            <w:lang w:eastAsia="en-GB"/>
          </w:rPr>
          <w:t xml:space="preserve">  </w:t>
        </w:r>
        <w:r w:rsidRPr="00536A0E">
          <w:rPr>
            <w:rFonts w:ascii="Courier New" w:eastAsia="Times New Roman" w:hAnsi="Courier New"/>
            <w:noProof/>
            <w:color w:val="808080"/>
            <w:sz w:val="16"/>
            <w:lang w:eastAsia="en-GB"/>
          </w:rPr>
          <w:t>-- Need R</w:t>
        </w:r>
      </w:ins>
    </w:p>
    <w:p w14:paraId="3A59BD10" w14:textId="77777777" w:rsidR="00792C78" w:rsidRPr="00792C78" w:rsidRDefault="00792C78" w:rsidP="00896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2C78">
        <w:rPr>
          <w:rFonts w:ascii="Courier New" w:eastAsia="Times New Roman" w:hAnsi="Courier New"/>
          <w:noProof/>
          <w:sz w:val="16"/>
          <w:lang w:eastAsia="en-GB"/>
        </w:rPr>
        <w:t>}</w:t>
      </w:r>
    </w:p>
    <w:p w14:paraId="1FB6DD44"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333FF"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color w:val="808080"/>
          <w:sz w:val="16"/>
          <w:lang w:eastAsia="en-GB"/>
        </w:rPr>
        <w:t>-- TAG-OTHERCONFIG-STOP</w:t>
      </w:r>
    </w:p>
    <w:p w14:paraId="23FEA39E" w14:textId="77777777" w:rsidR="00792C78" w:rsidRPr="00792C78" w:rsidRDefault="00792C78" w:rsidP="00792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2C78">
        <w:rPr>
          <w:rFonts w:ascii="Courier New" w:eastAsia="Times New Roman" w:hAnsi="Courier New"/>
          <w:noProof/>
          <w:color w:val="808080"/>
          <w:sz w:val="16"/>
          <w:lang w:eastAsia="en-GB"/>
        </w:rPr>
        <w:t>-- ASN1STOP</w:t>
      </w:r>
    </w:p>
    <w:p w14:paraId="5F48E06A" w14:textId="77777777" w:rsidR="00792C78" w:rsidRPr="00001886" w:rsidRDefault="00792C78" w:rsidP="00792C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Pr>
          <w:rFonts w:hint="eastAsia"/>
          <w:i/>
          <w:noProof/>
        </w:rPr>
        <w:t xml:space="preserve"> of the change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A7776" w14:textId="77777777" w:rsidR="00CA35BA" w:rsidRDefault="00CA35BA">
      <w:r>
        <w:separator/>
      </w:r>
    </w:p>
  </w:endnote>
  <w:endnote w:type="continuationSeparator" w:id="0">
    <w:p w14:paraId="21EE5139" w14:textId="77777777" w:rsidR="00CA35BA" w:rsidRDefault="00CA35BA">
      <w:r>
        <w:continuationSeparator/>
      </w:r>
    </w:p>
  </w:endnote>
  <w:endnote w:type="continuationNotice" w:id="1">
    <w:p w14:paraId="1F992859" w14:textId="77777777" w:rsidR="00CA35BA" w:rsidRDefault="00CA3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BCAA0" w14:textId="77777777" w:rsidR="00CA35BA" w:rsidRDefault="00CA35BA">
      <w:r>
        <w:separator/>
      </w:r>
    </w:p>
  </w:footnote>
  <w:footnote w:type="continuationSeparator" w:id="0">
    <w:p w14:paraId="7EEA43FA" w14:textId="77777777" w:rsidR="00CA35BA" w:rsidRDefault="00CA35BA">
      <w:r>
        <w:continuationSeparator/>
      </w:r>
    </w:p>
  </w:footnote>
  <w:footnote w:type="continuationNotice" w:id="1">
    <w:p w14:paraId="11FF3C15" w14:textId="77777777" w:rsidR="00CA35BA" w:rsidRDefault="00CA3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1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5"/>
  </w:num>
  <w:num w:numId="7">
    <w:abstractNumId w:val="16"/>
  </w:num>
  <w:num w:numId="8">
    <w:abstractNumId w:val="25"/>
  </w:num>
  <w:num w:numId="9">
    <w:abstractNumId w:val="3"/>
  </w:num>
  <w:num w:numId="10">
    <w:abstractNumId w:val="2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2"/>
  </w:num>
  <w:num w:numId="15">
    <w:abstractNumId w:val="19"/>
  </w:num>
  <w:num w:numId="16">
    <w:abstractNumId w:val="14"/>
  </w:num>
  <w:num w:numId="17">
    <w:abstractNumId w:val="1"/>
  </w:num>
  <w:num w:numId="18">
    <w:abstractNumId w:val="4"/>
  </w:num>
  <w:num w:numId="19">
    <w:abstractNumId w:val="12"/>
  </w:num>
  <w:num w:numId="20">
    <w:abstractNumId w:val="8"/>
  </w:num>
  <w:num w:numId="21">
    <w:abstractNumId w:val="18"/>
  </w:num>
  <w:num w:numId="22">
    <w:abstractNumId w:val="9"/>
  </w:num>
  <w:num w:numId="23">
    <w:abstractNumId w:val="7"/>
  </w:num>
  <w:num w:numId="24">
    <w:abstractNumId w:val="26"/>
  </w:num>
  <w:num w:numId="25">
    <w:abstractNumId w:val="13"/>
  </w:num>
  <w:num w:numId="26">
    <w:abstractNumId w:val="17"/>
  </w:num>
  <w:num w:numId="27">
    <w:abstractNumId w:val="21"/>
  </w:num>
  <w:num w:numId="28">
    <w:abstractNumId w:val="2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3528"/>
    <w:rsid w:val="00035DF0"/>
    <w:rsid w:val="00040095"/>
    <w:rsid w:val="000403D7"/>
    <w:rsid w:val="00040932"/>
    <w:rsid w:val="00042C77"/>
    <w:rsid w:val="0004585B"/>
    <w:rsid w:val="00051A55"/>
    <w:rsid w:val="00051D35"/>
    <w:rsid w:val="0005588D"/>
    <w:rsid w:val="00065268"/>
    <w:rsid w:val="00070BD9"/>
    <w:rsid w:val="00071C4F"/>
    <w:rsid w:val="00072646"/>
    <w:rsid w:val="00073C9C"/>
    <w:rsid w:val="000756B3"/>
    <w:rsid w:val="0007792A"/>
    <w:rsid w:val="00080512"/>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6400"/>
    <w:rsid w:val="00130A42"/>
    <w:rsid w:val="00131BCA"/>
    <w:rsid w:val="0014230B"/>
    <w:rsid w:val="00143363"/>
    <w:rsid w:val="001436BC"/>
    <w:rsid w:val="001446F4"/>
    <w:rsid w:val="00145075"/>
    <w:rsid w:val="001500B8"/>
    <w:rsid w:val="001506DA"/>
    <w:rsid w:val="00165A0D"/>
    <w:rsid w:val="00166728"/>
    <w:rsid w:val="00171DA1"/>
    <w:rsid w:val="001741A0"/>
    <w:rsid w:val="00174291"/>
    <w:rsid w:val="00175FA0"/>
    <w:rsid w:val="00180692"/>
    <w:rsid w:val="00180BD1"/>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AC4"/>
    <w:rsid w:val="001C4F79"/>
    <w:rsid w:val="001C77C4"/>
    <w:rsid w:val="001D0C63"/>
    <w:rsid w:val="001D1DAA"/>
    <w:rsid w:val="001D6647"/>
    <w:rsid w:val="001F168B"/>
    <w:rsid w:val="001F7831"/>
    <w:rsid w:val="002036A5"/>
    <w:rsid w:val="00204045"/>
    <w:rsid w:val="0020712B"/>
    <w:rsid w:val="0021231D"/>
    <w:rsid w:val="00212942"/>
    <w:rsid w:val="00214804"/>
    <w:rsid w:val="00216876"/>
    <w:rsid w:val="002171B2"/>
    <w:rsid w:val="00220815"/>
    <w:rsid w:val="002219AC"/>
    <w:rsid w:val="00224AAB"/>
    <w:rsid w:val="0022606D"/>
    <w:rsid w:val="002264D3"/>
    <w:rsid w:val="002277C7"/>
    <w:rsid w:val="00230FE8"/>
    <w:rsid w:val="00231728"/>
    <w:rsid w:val="00234C99"/>
    <w:rsid w:val="0023661D"/>
    <w:rsid w:val="0024324A"/>
    <w:rsid w:val="00243DE1"/>
    <w:rsid w:val="00244A05"/>
    <w:rsid w:val="00247550"/>
    <w:rsid w:val="00250404"/>
    <w:rsid w:val="002508F7"/>
    <w:rsid w:val="0025613A"/>
    <w:rsid w:val="00260EC0"/>
    <w:rsid w:val="002610D8"/>
    <w:rsid w:val="00266AF5"/>
    <w:rsid w:val="002675D3"/>
    <w:rsid w:val="002709D8"/>
    <w:rsid w:val="00270A2B"/>
    <w:rsid w:val="002747EC"/>
    <w:rsid w:val="002840C7"/>
    <w:rsid w:val="00284E78"/>
    <w:rsid w:val="002855BF"/>
    <w:rsid w:val="00287326"/>
    <w:rsid w:val="00290336"/>
    <w:rsid w:val="00292FC9"/>
    <w:rsid w:val="002A3017"/>
    <w:rsid w:val="002A32C4"/>
    <w:rsid w:val="002A3860"/>
    <w:rsid w:val="002A47CF"/>
    <w:rsid w:val="002A7486"/>
    <w:rsid w:val="002A7C84"/>
    <w:rsid w:val="002B1D88"/>
    <w:rsid w:val="002B3354"/>
    <w:rsid w:val="002B44B8"/>
    <w:rsid w:val="002C69AA"/>
    <w:rsid w:val="002D093F"/>
    <w:rsid w:val="002D2C29"/>
    <w:rsid w:val="002D2CA2"/>
    <w:rsid w:val="002D657A"/>
    <w:rsid w:val="002E79BB"/>
    <w:rsid w:val="002F0D22"/>
    <w:rsid w:val="002F12A5"/>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132"/>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237F"/>
    <w:rsid w:val="003C291C"/>
    <w:rsid w:val="003C4E37"/>
    <w:rsid w:val="003C5533"/>
    <w:rsid w:val="003C5DF8"/>
    <w:rsid w:val="003D127F"/>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7086C"/>
    <w:rsid w:val="00477455"/>
    <w:rsid w:val="004779FB"/>
    <w:rsid w:val="00487060"/>
    <w:rsid w:val="004901A6"/>
    <w:rsid w:val="00490C92"/>
    <w:rsid w:val="004937F8"/>
    <w:rsid w:val="00493A0E"/>
    <w:rsid w:val="004A10EE"/>
    <w:rsid w:val="004A1F7B"/>
    <w:rsid w:val="004A3412"/>
    <w:rsid w:val="004A34E6"/>
    <w:rsid w:val="004A3F33"/>
    <w:rsid w:val="004A40FB"/>
    <w:rsid w:val="004B1812"/>
    <w:rsid w:val="004B18E1"/>
    <w:rsid w:val="004B2692"/>
    <w:rsid w:val="004B4BE6"/>
    <w:rsid w:val="004B77BE"/>
    <w:rsid w:val="004C0C6E"/>
    <w:rsid w:val="004C3DCD"/>
    <w:rsid w:val="004C44D2"/>
    <w:rsid w:val="004D12EF"/>
    <w:rsid w:val="004D3578"/>
    <w:rsid w:val="004D380D"/>
    <w:rsid w:val="004D4335"/>
    <w:rsid w:val="004D6C16"/>
    <w:rsid w:val="004D6FD4"/>
    <w:rsid w:val="004E213A"/>
    <w:rsid w:val="004F3ADA"/>
    <w:rsid w:val="004F4540"/>
    <w:rsid w:val="004F73A7"/>
    <w:rsid w:val="00501D49"/>
    <w:rsid w:val="00503171"/>
    <w:rsid w:val="00503CB5"/>
    <w:rsid w:val="00506C28"/>
    <w:rsid w:val="005075B6"/>
    <w:rsid w:val="00516A0D"/>
    <w:rsid w:val="005214BC"/>
    <w:rsid w:val="00527C31"/>
    <w:rsid w:val="00534DA0"/>
    <w:rsid w:val="00535EC5"/>
    <w:rsid w:val="00536A0E"/>
    <w:rsid w:val="00542000"/>
    <w:rsid w:val="00543E6C"/>
    <w:rsid w:val="00551763"/>
    <w:rsid w:val="0055422F"/>
    <w:rsid w:val="00557338"/>
    <w:rsid w:val="005625DD"/>
    <w:rsid w:val="005642A1"/>
    <w:rsid w:val="00565087"/>
    <w:rsid w:val="0056573F"/>
    <w:rsid w:val="00571279"/>
    <w:rsid w:val="005739BD"/>
    <w:rsid w:val="00575070"/>
    <w:rsid w:val="005752D5"/>
    <w:rsid w:val="0057598B"/>
    <w:rsid w:val="0058077E"/>
    <w:rsid w:val="00583007"/>
    <w:rsid w:val="00584044"/>
    <w:rsid w:val="0059328F"/>
    <w:rsid w:val="00594B6F"/>
    <w:rsid w:val="00595AAB"/>
    <w:rsid w:val="00596097"/>
    <w:rsid w:val="00596B5D"/>
    <w:rsid w:val="005A49C6"/>
    <w:rsid w:val="005A4D6D"/>
    <w:rsid w:val="005A68D5"/>
    <w:rsid w:val="005B598B"/>
    <w:rsid w:val="005C007C"/>
    <w:rsid w:val="005C0359"/>
    <w:rsid w:val="005C1A18"/>
    <w:rsid w:val="005C2F10"/>
    <w:rsid w:val="005C4665"/>
    <w:rsid w:val="005C64F2"/>
    <w:rsid w:val="005C78A8"/>
    <w:rsid w:val="005D1091"/>
    <w:rsid w:val="005D2171"/>
    <w:rsid w:val="005D2ED5"/>
    <w:rsid w:val="005D6E49"/>
    <w:rsid w:val="005D725F"/>
    <w:rsid w:val="005E28FB"/>
    <w:rsid w:val="005E7A15"/>
    <w:rsid w:val="005F0D6D"/>
    <w:rsid w:val="0060107D"/>
    <w:rsid w:val="00602F40"/>
    <w:rsid w:val="00603B63"/>
    <w:rsid w:val="00603D62"/>
    <w:rsid w:val="00604294"/>
    <w:rsid w:val="006048A8"/>
    <w:rsid w:val="0060686C"/>
    <w:rsid w:val="00606E38"/>
    <w:rsid w:val="0061000C"/>
    <w:rsid w:val="00611566"/>
    <w:rsid w:val="00611868"/>
    <w:rsid w:val="00613366"/>
    <w:rsid w:val="00622FDA"/>
    <w:rsid w:val="00624C07"/>
    <w:rsid w:val="0062582C"/>
    <w:rsid w:val="00625B0A"/>
    <w:rsid w:val="00632396"/>
    <w:rsid w:val="00635845"/>
    <w:rsid w:val="00646D99"/>
    <w:rsid w:val="006504D6"/>
    <w:rsid w:val="006510E9"/>
    <w:rsid w:val="00652B9E"/>
    <w:rsid w:val="00653358"/>
    <w:rsid w:val="006541A1"/>
    <w:rsid w:val="00654596"/>
    <w:rsid w:val="00656910"/>
    <w:rsid w:val="00656E05"/>
    <w:rsid w:val="006574C0"/>
    <w:rsid w:val="00657CA6"/>
    <w:rsid w:val="0066096B"/>
    <w:rsid w:val="00670C14"/>
    <w:rsid w:val="00672522"/>
    <w:rsid w:val="00674D79"/>
    <w:rsid w:val="0067758B"/>
    <w:rsid w:val="0067783E"/>
    <w:rsid w:val="00677F5B"/>
    <w:rsid w:val="00682BF2"/>
    <w:rsid w:val="00690ED2"/>
    <w:rsid w:val="00694F59"/>
    <w:rsid w:val="00696821"/>
    <w:rsid w:val="006A1A2B"/>
    <w:rsid w:val="006A416F"/>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5BC0"/>
    <w:rsid w:val="007069DC"/>
    <w:rsid w:val="00710201"/>
    <w:rsid w:val="007102CD"/>
    <w:rsid w:val="0071194B"/>
    <w:rsid w:val="007129D3"/>
    <w:rsid w:val="00713E60"/>
    <w:rsid w:val="0072073A"/>
    <w:rsid w:val="00721D97"/>
    <w:rsid w:val="00723B0B"/>
    <w:rsid w:val="00725C33"/>
    <w:rsid w:val="0073133A"/>
    <w:rsid w:val="00732B74"/>
    <w:rsid w:val="007342B5"/>
    <w:rsid w:val="0073449A"/>
    <w:rsid w:val="00734A5B"/>
    <w:rsid w:val="00735FAE"/>
    <w:rsid w:val="0073620F"/>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0CD1"/>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800B57"/>
    <w:rsid w:val="008028A4"/>
    <w:rsid w:val="008043F1"/>
    <w:rsid w:val="008056ED"/>
    <w:rsid w:val="00807C64"/>
    <w:rsid w:val="00807E15"/>
    <w:rsid w:val="0081087E"/>
    <w:rsid w:val="00811D9D"/>
    <w:rsid w:val="00813245"/>
    <w:rsid w:val="00814BE5"/>
    <w:rsid w:val="00815AA2"/>
    <w:rsid w:val="00820098"/>
    <w:rsid w:val="00827D94"/>
    <w:rsid w:val="00830E1C"/>
    <w:rsid w:val="00832DF3"/>
    <w:rsid w:val="008350FE"/>
    <w:rsid w:val="00840DE0"/>
    <w:rsid w:val="00844CDD"/>
    <w:rsid w:val="00847C73"/>
    <w:rsid w:val="00847CBE"/>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799D"/>
    <w:rsid w:val="00890D75"/>
    <w:rsid w:val="00892166"/>
    <w:rsid w:val="00895A0B"/>
    <w:rsid w:val="00896CB6"/>
    <w:rsid w:val="008B5306"/>
    <w:rsid w:val="008B74AF"/>
    <w:rsid w:val="008C285A"/>
    <w:rsid w:val="008C2E2A"/>
    <w:rsid w:val="008C3057"/>
    <w:rsid w:val="008C4E29"/>
    <w:rsid w:val="008D19D1"/>
    <w:rsid w:val="008D2E4D"/>
    <w:rsid w:val="008D49D8"/>
    <w:rsid w:val="008D6817"/>
    <w:rsid w:val="008E0988"/>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6071"/>
    <w:rsid w:val="009376AF"/>
    <w:rsid w:val="009376CD"/>
    <w:rsid w:val="00940212"/>
    <w:rsid w:val="009428FC"/>
    <w:rsid w:val="00942EC2"/>
    <w:rsid w:val="009504CA"/>
    <w:rsid w:val="009505D8"/>
    <w:rsid w:val="00950B99"/>
    <w:rsid w:val="0095343C"/>
    <w:rsid w:val="00955E64"/>
    <w:rsid w:val="00955FB6"/>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5D8C"/>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E7EC4"/>
    <w:rsid w:val="009F2027"/>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E5D2D"/>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6BB"/>
    <w:rsid w:val="00B53DBA"/>
    <w:rsid w:val="00B55159"/>
    <w:rsid w:val="00B606E6"/>
    <w:rsid w:val="00B657DE"/>
    <w:rsid w:val="00B65AA8"/>
    <w:rsid w:val="00B726D8"/>
    <w:rsid w:val="00B73674"/>
    <w:rsid w:val="00B7538C"/>
    <w:rsid w:val="00B76953"/>
    <w:rsid w:val="00B8075F"/>
    <w:rsid w:val="00B84B49"/>
    <w:rsid w:val="00B84DB2"/>
    <w:rsid w:val="00BA18CB"/>
    <w:rsid w:val="00BA55D1"/>
    <w:rsid w:val="00BB12BA"/>
    <w:rsid w:val="00BB7251"/>
    <w:rsid w:val="00BB7C42"/>
    <w:rsid w:val="00BC1BC3"/>
    <w:rsid w:val="00BC32E4"/>
    <w:rsid w:val="00BC3555"/>
    <w:rsid w:val="00BC5238"/>
    <w:rsid w:val="00BC563C"/>
    <w:rsid w:val="00BD03E5"/>
    <w:rsid w:val="00BD2CE9"/>
    <w:rsid w:val="00BD5D0A"/>
    <w:rsid w:val="00BE034C"/>
    <w:rsid w:val="00BE07D3"/>
    <w:rsid w:val="00BF14F3"/>
    <w:rsid w:val="00BF3CBC"/>
    <w:rsid w:val="00BF4333"/>
    <w:rsid w:val="00BF4969"/>
    <w:rsid w:val="00C00351"/>
    <w:rsid w:val="00C00512"/>
    <w:rsid w:val="00C01535"/>
    <w:rsid w:val="00C04A27"/>
    <w:rsid w:val="00C11561"/>
    <w:rsid w:val="00C12B51"/>
    <w:rsid w:val="00C1493D"/>
    <w:rsid w:val="00C1670C"/>
    <w:rsid w:val="00C243E1"/>
    <w:rsid w:val="00C24650"/>
    <w:rsid w:val="00C25465"/>
    <w:rsid w:val="00C30859"/>
    <w:rsid w:val="00C31B5A"/>
    <w:rsid w:val="00C33079"/>
    <w:rsid w:val="00C34F33"/>
    <w:rsid w:val="00C424AD"/>
    <w:rsid w:val="00C44D4E"/>
    <w:rsid w:val="00C460F5"/>
    <w:rsid w:val="00C46E04"/>
    <w:rsid w:val="00C479AE"/>
    <w:rsid w:val="00C5010C"/>
    <w:rsid w:val="00C54AE7"/>
    <w:rsid w:val="00C54DA4"/>
    <w:rsid w:val="00C54F5D"/>
    <w:rsid w:val="00C55038"/>
    <w:rsid w:val="00C55A12"/>
    <w:rsid w:val="00C56C9F"/>
    <w:rsid w:val="00C637FD"/>
    <w:rsid w:val="00C6553E"/>
    <w:rsid w:val="00C66523"/>
    <w:rsid w:val="00C66D96"/>
    <w:rsid w:val="00C70DC4"/>
    <w:rsid w:val="00C72F55"/>
    <w:rsid w:val="00C760D4"/>
    <w:rsid w:val="00C76A1A"/>
    <w:rsid w:val="00C76B6B"/>
    <w:rsid w:val="00C83895"/>
    <w:rsid w:val="00C83A13"/>
    <w:rsid w:val="00C844F8"/>
    <w:rsid w:val="00C84863"/>
    <w:rsid w:val="00C86F10"/>
    <w:rsid w:val="00C9068C"/>
    <w:rsid w:val="00C91F36"/>
    <w:rsid w:val="00C92967"/>
    <w:rsid w:val="00C94794"/>
    <w:rsid w:val="00CA0FF2"/>
    <w:rsid w:val="00CA358C"/>
    <w:rsid w:val="00CA35BA"/>
    <w:rsid w:val="00CA390E"/>
    <w:rsid w:val="00CA3D0C"/>
    <w:rsid w:val="00CA654B"/>
    <w:rsid w:val="00CB1F35"/>
    <w:rsid w:val="00CB40C7"/>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20FC"/>
    <w:rsid w:val="00D06188"/>
    <w:rsid w:val="00D1227D"/>
    <w:rsid w:val="00D12DDB"/>
    <w:rsid w:val="00D1769D"/>
    <w:rsid w:val="00D33BE3"/>
    <w:rsid w:val="00D35DEB"/>
    <w:rsid w:val="00D36C63"/>
    <w:rsid w:val="00D3792D"/>
    <w:rsid w:val="00D44D37"/>
    <w:rsid w:val="00D47CAD"/>
    <w:rsid w:val="00D52FC5"/>
    <w:rsid w:val="00D55E47"/>
    <w:rsid w:val="00D60C67"/>
    <w:rsid w:val="00D626AE"/>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3914"/>
    <w:rsid w:val="00D96D11"/>
    <w:rsid w:val="00DA29BD"/>
    <w:rsid w:val="00DA7A03"/>
    <w:rsid w:val="00DB0DB8"/>
    <w:rsid w:val="00DB1818"/>
    <w:rsid w:val="00DB1F9F"/>
    <w:rsid w:val="00DB3918"/>
    <w:rsid w:val="00DB74A8"/>
    <w:rsid w:val="00DC309B"/>
    <w:rsid w:val="00DC3ED9"/>
    <w:rsid w:val="00DC4DA2"/>
    <w:rsid w:val="00DC5261"/>
    <w:rsid w:val="00DC6A61"/>
    <w:rsid w:val="00DC75FA"/>
    <w:rsid w:val="00DD3480"/>
    <w:rsid w:val="00DD5188"/>
    <w:rsid w:val="00DD64BE"/>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6BF5"/>
    <w:rsid w:val="00E223EE"/>
    <w:rsid w:val="00E24C00"/>
    <w:rsid w:val="00E37E4F"/>
    <w:rsid w:val="00E41B53"/>
    <w:rsid w:val="00E46C08"/>
    <w:rsid w:val="00E471CF"/>
    <w:rsid w:val="00E62835"/>
    <w:rsid w:val="00E66ABA"/>
    <w:rsid w:val="00E67116"/>
    <w:rsid w:val="00E74E5E"/>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6A0"/>
    <w:rsid w:val="00EB5A68"/>
    <w:rsid w:val="00EC230D"/>
    <w:rsid w:val="00EC340C"/>
    <w:rsid w:val="00EC4A25"/>
    <w:rsid w:val="00EC6C86"/>
    <w:rsid w:val="00EC7DFE"/>
    <w:rsid w:val="00ED0457"/>
    <w:rsid w:val="00ED112E"/>
    <w:rsid w:val="00ED1BAA"/>
    <w:rsid w:val="00ED40AC"/>
    <w:rsid w:val="00EE5F79"/>
    <w:rsid w:val="00EE671D"/>
    <w:rsid w:val="00EF0C39"/>
    <w:rsid w:val="00EF0DB9"/>
    <w:rsid w:val="00EF612C"/>
    <w:rsid w:val="00F01C6C"/>
    <w:rsid w:val="00F01C7D"/>
    <w:rsid w:val="00F025A2"/>
    <w:rsid w:val="00F036E9"/>
    <w:rsid w:val="00F07388"/>
    <w:rsid w:val="00F07939"/>
    <w:rsid w:val="00F12D96"/>
    <w:rsid w:val="00F12DE6"/>
    <w:rsid w:val="00F141DF"/>
    <w:rsid w:val="00F177BD"/>
    <w:rsid w:val="00F2026E"/>
    <w:rsid w:val="00F2210A"/>
    <w:rsid w:val="00F23E2E"/>
    <w:rsid w:val="00F247F6"/>
    <w:rsid w:val="00F26EB7"/>
    <w:rsid w:val="00F275A1"/>
    <w:rsid w:val="00F3039A"/>
    <w:rsid w:val="00F31372"/>
    <w:rsid w:val="00F33F12"/>
    <w:rsid w:val="00F341BE"/>
    <w:rsid w:val="00F3485F"/>
    <w:rsid w:val="00F36DFC"/>
    <w:rsid w:val="00F37678"/>
    <w:rsid w:val="00F37743"/>
    <w:rsid w:val="00F43661"/>
    <w:rsid w:val="00F44BC5"/>
    <w:rsid w:val="00F44DF5"/>
    <w:rsid w:val="00F463C0"/>
    <w:rsid w:val="00F46B11"/>
    <w:rsid w:val="00F46F23"/>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5CB02-DDA9-4FE8-B479-9318E620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4464</Words>
  <Characters>25448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2022-04-18T07:38:00Z</dcterms:created>
  <dcterms:modified xsi:type="dcterms:W3CDTF">2022-08-10T03:06:00Z</dcterms:modified>
  <cp:category/>
</cp:coreProperties>
</file>